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431E" w14:textId="678325C3" w:rsidR="00F31079" w:rsidRPr="00985E23" w:rsidRDefault="00174976">
      <w:pPr>
        <w:pStyle w:val="CRCoverPage"/>
        <w:tabs>
          <w:tab w:val="right" w:pos="9639"/>
        </w:tabs>
        <w:spacing w:after="0"/>
        <w:rPr>
          <w:rFonts w:eastAsia="宋体"/>
          <w:b/>
          <w:i/>
          <w:sz w:val="28"/>
          <w:lang w:val="en-US" w:eastAsia="zh-CN"/>
        </w:rPr>
      </w:pPr>
      <w:r w:rsidRPr="00985E23">
        <w:rPr>
          <w:b/>
          <w:sz w:val="24"/>
        </w:rPr>
        <w:t>3GPP TSG-</w:t>
      </w:r>
      <w:fldSimple w:instr=" DOCPROPERTY  TSG/WGRef  \* MERGEFORMAT ">
        <w:r w:rsidRPr="00985E23">
          <w:rPr>
            <w:b/>
            <w:sz w:val="24"/>
          </w:rPr>
          <w:t>SA2</w:t>
        </w:r>
      </w:fldSimple>
      <w:r w:rsidRPr="00985E23">
        <w:rPr>
          <w:b/>
          <w:sz w:val="24"/>
        </w:rPr>
        <w:t xml:space="preserve"> Meeting #</w:t>
      </w:r>
      <w:fldSimple w:instr=" DOCPROPERTY  MtgSeq  \* MERGEFORMAT ">
        <w:r w:rsidRPr="00985E23">
          <w:rPr>
            <w:b/>
            <w:sz w:val="24"/>
          </w:rPr>
          <w:t>166</w:t>
        </w:r>
      </w:fldSimple>
      <w:r w:rsidRPr="00985E23">
        <w:fldChar w:fldCharType="begin"/>
      </w:r>
      <w:r w:rsidRPr="00985E23">
        <w:instrText xml:space="preserve"> DOCPROPERTY  MtgTitle  \* MERGEFORMAT </w:instrText>
      </w:r>
      <w:r w:rsidRPr="00985E23">
        <w:fldChar w:fldCharType="end"/>
      </w:r>
      <w:r w:rsidRPr="00985E23">
        <w:rPr>
          <w:b/>
          <w:i/>
          <w:sz w:val="28"/>
        </w:rPr>
        <w:tab/>
      </w:r>
      <w:r w:rsidR="00B02894" w:rsidRPr="00B02894">
        <w:rPr>
          <w:b/>
          <w:bCs/>
          <w:i/>
          <w:iCs/>
          <w:sz w:val="28"/>
          <w:szCs w:val="28"/>
        </w:rPr>
        <w:t>S2-2412733</w:t>
      </w:r>
    </w:p>
    <w:p w14:paraId="6A7495CF" w14:textId="521AB2FA" w:rsidR="00F31079" w:rsidRPr="00985E23" w:rsidRDefault="00174976">
      <w:pPr>
        <w:pStyle w:val="CRCoverPage"/>
        <w:outlineLvl w:val="0"/>
        <w:rPr>
          <w:b/>
          <w:color w:val="5B9BD5" w:themeColor="accent1"/>
        </w:rPr>
      </w:pPr>
      <w:r w:rsidRPr="00985E23">
        <w:rPr>
          <w:rFonts w:eastAsia="Arial Unicode MS" w:cs="Arial"/>
          <w:b/>
          <w:bCs/>
          <w:sz w:val="24"/>
        </w:rPr>
        <w:t>18</w:t>
      </w:r>
      <w:r w:rsidRPr="00985E23">
        <w:rPr>
          <w:rFonts w:eastAsia="Arial Unicode MS" w:cs="Arial"/>
          <w:b/>
          <w:bCs/>
          <w:sz w:val="24"/>
          <w:vertAlign w:val="superscript"/>
        </w:rPr>
        <w:t>th</w:t>
      </w:r>
      <w:r w:rsidRPr="00985E23">
        <w:rPr>
          <w:rFonts w:eastAsia="Arial Unicode MS" w:cs="Arial"/>
          <w:b/>
          <w:bCs/>
          <w:sz w:val="24"/>
        </w:rPr>
        <w:t xml:space="preserve"> – 22</w:t>
      </w:r>
      <w:r w:rsidRPr="00985E23">
        <w:rPr>
          <w:rFonts w:eastAsia="Arial Unicode MS" w:cs="Arial"/>
          <w:b/>
          <w:bCs/>
          <w:sz w:val="24"/>
          <w:vertAlign w:val="superscript"/>
        </w:rPr>
        <w:t>nd</w:t>
      </w:r>
      <w:r w:rsidRPr="00985E23">
        <w:rPr>
          <w:rFonts w:eastAsia="Arial Unicode MS" w:cs="Arial"/>
          <w:b/>
          <w:bCs/>
          <w:sz w:val="24"/>
        </w:rPr>
        <w:t xml:space="preserve"> November, 2024, Orlando, US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079" w:rsidRPr="00985E23" w14:paraId="5508F319" w14:textId="77777777">
        <w:tc>
          <w:tcPr>
            <w:tcW w:w="9641" w:type="dxa"/>
            <w:gridSpan w:val="9"/>
            <w:tcBorders>
              <w:top w:val="single" w:sz="4" w:space="0" w:color="auto"/>
              <w:left w:val="single" w:sz="4" w:space="0" w:color="auto"/>
              <w:right w:val="single" w:sz="4" w:space="0" w:color="auto"/>
            </w:tcBorders>
          </w:tcPr>
          <w:p w14:paraId="15A42415" w14:textId="77777777" w:rsidR="00F31079" w:rsidRPr="00985E23" w:rsidRDefault="00174976">
            <w:pPr>
              <w:pStyle w:val="CRCoverPage"/>
              <w:spacing w:after="0"/>
              <w:jc w:val="right"/>
              <w:rPr>
                <w:i/>
              </w:rPr>
            </w:pPr>
            <w:r w:rsidRPr="00985E23">
              <w:rPr>
                <w:i/>
                <w:sz w:val="14"/>
              </w:rPr>
              <w:t>CR-Form-v12.3</w:t>
            </w:r>
          </w:p>
        </w:tc>
      </w:tr>
      <w:tr w:rsidR="00F31079" w:rsidRPr="00985E23" w14:paraId="1509BD54" w14:textId="77777777">
        <w:tc>
          <w:tcPr>
            <w:tcW w:w="9641" w:type="dxa"/>
            <w:gridSpan w:val="9"/>
            <w:tcBorders>
              <w:left w:val="single" w:sz="4" w:space="0" w:color="auto"/>
              <w:right w:val="single" w:sz="4" w:space="0" w:color="auto"/>
            </w:tcBorders>
          </w:tcPr>
          <w:p w14:paraId="5362EC22" w14:textId="77777777" w:rsidR="00F31079" w:rsidRPr="00985E23" w:rsidRDefault="00174976">
            <w:pPr>
              <w:pStyle w:val="CRCoverPage"/>
              <w:spacing w:after="0"/>
              <w:jc w:val="center"/>
            </w:pPr>
            <w:r w:rsidRPr="00985E23">
              <w:rPr>
                <w:b/>
                <w:sz w:val="32"/>
              </w:rPr>
              <w:t>CHANGE REQUEST</w:t>
            </w:r>
          </w:p>
        </w:tc>
      </w:tr>
      <w:tr w:rsidR="00F31079" w:rsidRPr="00985E23" w14:paraId="6F270C42" w14:textId="77777777">
        <w:tc>
          <w:tcPr>
            <w:tcW w:w="9641" w:type="dxa"/>
            <w:gridSpan w:val="9"/>
            <w:tcBorders>
              <w:left w:val="single" w:sz="4" w:space="0" w:color="auto"/>
              <w:right w:val="single" w:sz="4" w:space="0" w:color="auto"/>
            </w:tcBorders>
          </w:tcPr>
          <w:p w14:paraId="31B1055A" w14:textId="77777777" w:rsidR="00F31079" w:rsidRPr="00985E23" w:rsidRDefault="00F31079">
            <w:pPr>
              <w:pStyle w:val="CRCoverPage"/>
              <w:spacing w:after="0"/>
              <w:rPr>
                <w:sz w:val="8"/>
                <w:szCs w:val="8"/>
              </w:rPr>
            </w:pPr>
          </w:p>
        </w:tc>
      </w:tr>
      <w:tr w:rsidR="00F31079" w:rsidRPr="00985E23" w14:paraId="7A48CA63" w14:textId="77777777">
        <w:tc>
          <w:tcPr>
            <w:tcW w:w="142" w:type="dxa"/>
            <w:tcBorders>
              <w:left w:val="single" w:sz="4" w:space="0" w:color="auto"/>
            </w:tcBorders>
          </w:tcPr>
          <w:p w14:paraId="480E3384" w14:textId="77777777" w:rsidR="00F31079" w:rsidRPr="00985E23" w:rsidRDefault="00F31079">
            <w:pPr>
              <w:pStyle w:val="CRCoverPage"/>
              <w:spacing w:after="0"/>
              <w:jc w:val="right"/>
            </w:pPr>
          </w:p>
        </w:tc>
        <w:tc>
          <w:tcPr>
            <w:tcW w:w="1559" w:type="dxa"/>
            <w:shd w:val="pct30" w:color="FFFF00" w:fill="auto"/>
          </w:tcPr>
          <w:p w14:paraId="63DB2C63" w14:textId="77777777" w:rsidR="00F31079" w:rsidRPr="00985E23" w:rsidRDefault="00F57D74">
            <w:pPr>
              <w:pStyle w:val="CRCoverPage"/>
              <w:spacing w:after="0"/>
              <w:jc w:val="center"/>
              <w:rPr>
                <w:b/>
                <w:sz w:val="28"/>
              </w:rPr>
            </w:pPr>
            <w:fldSimple w:instr=" DOCPROPERTY  Spec#  \* MERGEFORMAT ">
              <w:r w:rsidR="00174976" w:rsidRPr="00985E23">
                <w:rPr>
                  <w:b/>
                  <w:sz w:val="28"/>
                </w:rPr>
                <w:t>23.288</w:t>
              </w:r>
            </w:fldSimple>
          </w:p>
        </w:tc>
        <w:tc>
          <w:tcPr>
            <w:tcW w:w="709" w:type="dxa"/>
          </w:tcPr>
          <w:p w14:paraId="6A42BF35" w14:textId="77777777" w:rsidR="00F31079" w:rsidRPr="00985E23" w:rsidRDefault="00174976">
            <w:pPr>
              <w:pStyle w:val="CRCoverPage"/>
              <w:spacing w:after="0"/>
              <w:jc w:val="center"/>
            </w:pPr>
            <w:r w:rsidRPr="00985E23">
              <w:rPr>
                <w:b/>
                <w:sz w:val="28"/>
              </w:rPr>
              <w:t>CR</w:t>
            </w:r>
          </w:p>
        </w:tc>
        <w:tc>
          <w:tcPr>
            <w:tcW w:w="1276" w:type="dxa"/>
            <w:shd w:val="pct30" w:color="FFFF00" w:fill="auto"/>
          </w:tcPr>
          <w:p w14:paraId="1DAE4E04" w14:textId="77777777" w:rsidR="00F31079" w:rsidRPr="00985E23" w:rsidRDefault="00174976">
            <w:pPr>
              <w:pStyle w:val="CRCoverPage"/>
              <w:spacing w:after="0"/>
            </w:pPr>
            <w:r w:rsidRPr="00985E23">
              <w:rPr>
                <w:b/>
                <w:sz w:val="28"/>
              </w:rPr>
              <w:t xml:space="preserve">  1134</w:t>
            </w:r>
          </w:p>
        </w:tc>
        <w:tc>
          <w:tcPr>
            <w:tcW w:w="709" w:type="dxa"/>
          </w:tcPr>
          <w:p w14:paraId="42F3A94C" w14:textId="77777777" w:rsidR="00F31079" w:rsidRPr="00985E23" w:rsidRDefault="00174976">
            <w:pPr>
              <w:pStyle w:val="CRCoverPage"/>
              <w:tabs>
                <w:tab w:val="right" w:pos="625"/>
              </w:tabs>
              <w:spacing w:after="0"/>
              <w:jc w:val="center"/>
            </w:pPr>
            <w:r w:rsidRPr="00985E23">
              <w:rPr>
                <w:b/>
                <w:bCs/>
                <w:sz w:val="28"/>
              </w:rPr>
              <w:t>rev</w:t>
            </w:r>
          </w:p>
        </w:tc>
        <w:tc>
          <w:tcPr>
            <w:tcW w:w="992" w:type="dxa"/>
            <w:shd w:val="pct30" w:color="FFFF00" w:fill="auto"/>
          </w:tcPr>
          <w:p w14:paraId="18B2AB25" w14:textId="1B966711" w:rsidR="00F31079" w:rsidRPr="00985E23" w:rsidRDefault="00B977CE">
            <w:pPr>
              <w:pStyle w:val="CRCoverPage"/>
              <w:spacing w:after="0"/>
              <w:jc w:val="center"/>
              <w:rPr>
                <w:b/>
                <w:sz w:val="28"/>
              </w:rPr>
            </w:pPr>
            <w:r>
              <w:rPr>
                <w:rFonts w:eastAsia="宋体"/>
                <w:b/>
                <w:sz w:val="28"/>
                <w:lang w:val="en-US" w:eastAsia="zh-CN"/>
              </w:rPr>
              <w:t>20</w:t>
            </w:r>
          </w:p>
        </w:tc>
        <w:tc>
          <w:tcPr>
            <w:tcW w:w="2410" w:type="dxa"/>
          </w:tcPr>
          <w:p w14:paraId="195C5873" w14:textId="77777777" w:rsidR="00F31079" w:rsidRPr="00985E23" w:rsidRDefault="00174976">
            <w:pPr>
              <w:pStyle w:val="CRCoverPage"/>
              <w:tabs>
                <w:tab w:val="right" w:pos="1825"/>
              </w:tabs>
              <w:spacing w:after="0"/>
              <w:jc w:val="center"/>
            </w:pPr>
            <w:r w:rsidRPr="00985E23">
              <w:rPr>
                <w:b/>
                <w:sz w:val="28"/>
                <w:szCs w:val="28"/>
              </w:rPr>
              <w:t>Current version:</w:t>
            </w:r>
          </w:p>
        </w:tc>
        <w:tc>
          <w:tcPr>
            <w:tcW w:w="1701" w:type="dxa"/>
            <w:shd w:val="pct30" w:color="FFFF00" w:fill="auto"/>
          </w:tcPr>
          <w:p w14:paraId="06B9FB7D" w14:textId="77777777" w:rsidR="00F31079" w:rsidRPr="00985E23" w:rsidRDefault="00F57D74">
            <w:pPr>
              <w:pStyle w:val="CRCoverPage"/>
              <w:spacing w:after="0"/>
              <w:jc w:val="center"/>
              <w:rPr>
                <w:sz w:val="28"/>
              </w:rPr>
            </w:pPr>
            <w:fldSimple w:instr=" DOCPROPERTY  Version  \* MERGEFORMAT ">
              <w:r w:rsidR="00174976" w:rsidRPr="00985E23">
                <w:rPr>
                  <w:b/>
                  <w:sz w:val="28"/>
                </w:rPr>
                <w:t>19.0.0</w:t>
              </w:r>
            </w:fldSimple>
          </w:p>
        </w:tc>
        <w:tc>
          <w:tcPr>
            <w:tcW w:w="143" w:type="dxa"/>
            <w:tcBorders>
              <w:right w:val="single" w:sz="4" w:space="0" w:color="auto"/>
            </w:tcBorders>
          </w:tcPr>
          <w:p w14:paraId="27F1975E" w14:textId="77777777" w:rsidR="00F31079" w:rsidRPr="00985E23" w:rsidRDefault="00F31079">
            <w:pPr>
              <w:pStyle w:val="CRCoverPage"/>
              <w:spacing w:after="0"/>
            </w:pPr>
          </w:p>
        </w:tc>
      </w:tr>
      <w:tr w:rsidR="00F31079" w:rsidRPr="00985E23" w14:paraId="0868678C" w14:textId="77777777">
        <w:tc>
          <w:tcPr>
            <w:tcW w:w="9641" w:type="dxa"/>
            <w:gridSpan w:val="9"/>
            <w:tcBorders>
              <w:left w:val="single" w:sz="4" w:space="0" w:color="auto"/>
              <w:right w:val="single" w:sz="4" w:space="0" w:color="auto"/>
            </w:tcBorders>
          </w:tcPr>
          <w:p w14:paraId="55891E9E" w14:textId="77777777" w:rsidR="00F31079" w:rsidRPr="00985E23" w:rsidRDefault="00F31079">
            <w:pPr>
              <w:pStyle w:val="CRCoverPage"/>
              <w:spacing w:after="0"/>
            </w:pPr>
          </w:p>
        </w:tc>
      </w:tr>
      <w:tr w:rsidR="00F31079" w:rsidRPr="00985E23" w14:paraId="7D13EB13" w14:textId="77777777">
        <w:tc>
          <w:tcPr>
            <w:tcW w:w="9641" w:type="dxa"/>
            <w:gridSpan w:val="9"/>
            <w:tcBorders>
              <w:top w:val="single" w:sz="4" w:space="0" w:color="auto"/>
            </w:tcBorders>
          </w:tcPr>
          <w:p w14:paraId="285918AA" w14:textId="77777777" w:rsidR="00F31079" w:rsidRPr="00985E23" w:rsidRDefault="00174976">
            <w:pPr>
              <w:pStyle w:val="CRCoverPage"/>
              <w:spacing w:after="0"/>
              <w:jc w:val="center"/>
              <w:rPr>
                <w:rFonts w:cs="Arial"/>
                <w:i/>
              </w:rPr>
            </w:pPr>
            <w:r w:rsidRPr="00985E23">
              <w:rPr>
                <w:rFonts w:cs="Arial"/>
                <w:i/>
              </w:rPr>
              <w:t xml:space="preserve">For </w:t>
            </w:r>
            <w:hyperlink r:id="rId8" w:anchor="_blank" w:history="1">
              <w:r w:rsidRPr="00985E23">
                <w:rPr>
                  <w:rStyle w:val="ae"/>
                  <w:rFonts w:cs="Arial"/>
                  <w:b/>
                  <w:i/>
                  <w:color w:val="FF0000"/>
                </w:rPr>
                <w:t>HE</w:t>
              </w:r>
              <w:bookmarkStart w:id="0" w:name="_Hlt497126619"/>
              <w:r w:rsidRPr="00985E23">
                <w:rPr>
                  <w:rStyle w:val="ae"/>
                  <w:rFonts w:cs="Arial"/>
                  <w:b/>
                  <w:i/>
                  <w:color w:val="FF0000"/>
                </w:rPr>
                <w:t>L</w:t>
              </w:r>
              <w:bookmarkEnd w:id="0"/>
              <w:r w:rsidRPr="00985E23">
                <w:rPr>
                  <w:rStyle w:val="ae"/>
                  <w:rFonts w:cs="Arial"/>
                  <w:b/>
                  <w:i/>
                  <w:color w:val="FF0000"/>
                </w:rPr>
                <w:t>P</w:t>
              </w:r>
            </w:hyperlink>
            <w:r w:rsidRPr="00985E23">
              <w:rPr>
                <w:rFonts w:cs="Arial"/>
                <w:b/>
                <w:i/>
                <w:color w:val="FF0000"/>
              </w:rPr>
              <w:t xml:space="preserve"> </w:t>
            </w:r>
            <w:r w:rsidRPr="00985E23">
              <w:rPr>
                <w:rFonts w:cs="Arial"/>
                <w:i/>
              </w:rPr>
              <w:t xml:space="preserve">on using this form: comprehensive instructions can be found at </w:t>
            </w:r>
            <w:r w:rsidRPr="00985E23">
              <w:rPr>
                <w:rFonts w:cs="Arial"/>
                <w:i/>
              </w:rPr>
              <w:br/>
            </w:r>
            <w:hyperlink r:id="rId9" w:history="1">
              <w:r w:rsidRPr="00985E23">
                <w:rPr>
                  <w:rStyle w:val="ae"/>
                  <w:rFonts w:cs="Arial"/>
                  <w:i/>
                </w:rPr>
                <w:t>http://www.3gpp.org/Change-Requests</w:t>
              </w:r>
            </w:hyperlink>
            <w:r w:rsidRPr="00985E23">
              <w:rPr>
                <w:rFonts w:cs="Arial"/>
                <w:i/>
              </w:rPr>
              <w:t>.</w:t>
            </w:r>
          </w:p>
        </w:tc>
      </w:tr>
      <w:tr w:rsidR="00F31079" w:rsidRPr="00985E23" w14:paraId="07E91875" w14:textId="77777777">
        <w:tc>
          <w:tcPr>
            <w:tcW w:w="9641" w:type="dxa"/>
            <w:gridSpan w:val="9"/>
          </w:tcPr>
          <w:p w14:paraId="002E3663" w14:textId="77777777" w:rsidR="00F31079" w:rsidRPr="00985E23" w:rsidRDefault="00F31079">
            <w:pPr>
              <w:pStyle w:val="CRCoverPage"/>
              <w:spacing w:after="0"/>
              <w:rPr>
                <w:sz w:val="8"/>
                <w:szCs w:val="8"/>
              </w:rPr>
            </w:pPr>
          </w:p>
        </w:tc>
      </w:tr>
    </w:tbl>
    <w:p w14:paraId="145C0598" w14:textId="77777777" w:rsidR="00F31079" w:rsidRPr="00985E23" w:rsidRDefault="00F31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079" w:rsidRPr="00985E23" w14:paraId="0941DA7E" w14:textId="77777777">
        <w:tc>
          <w:tcPr>
            <w:tcW w:w="2835" w:type="dxa"/>
          </w:tcPr>
          <w:p w14:paraId="294F45D8" w14:textId="77777777" w:rsidR="00F31079" w:rsidRPr="00985E23" w:rsidRDefault="00174976">
            <w:pPr>
              <w:pStyle w:val="CRCoverPage"/>
              <w:tabs>
                <w:tab w:val="right" w:pos="2751"/>
              </w:tabs>
              <w:spacing w:after="0"/>
              <w:rPr>
                <w:b/>
                <w:i/>
              </w:rPr>
            </w:pPr>
            <w:r w:rsidRPr="00985E23">
              <w:rPr>
                <w:b/>
                <w:i/>
              </w:rPr>
              <w:t>Proposed change affects:</w:t>
            </w:r>
          </w:p>
        </w:tc>
        <w:tc>
          <w:tcPr>
            <w:tcW w:w="1418" w:type="dxa"/>
          </w:tcPr>
          <w:p w14:paraId="61372B72" w14:textId="77777777" w:rsidR="00F31079" w:rsidRPr="00985E23" w:rsidRDefault="00174976">
            <w:pPr>
              <w:pStyle w:val="CRCoverPage"/>
              <w:spacing w:after="0"/>
              <w:jc w:val="right"/>
            </w:pPr>
            <w:r w:rsidRPr="00985E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AB0E9" w14:textId="77777777" w:rsidR="00F31079" w:rsidRPr="00985E23" w:rsidRDefault="00F31079">
            <w:pPr>
              <w:pStyle w:val="CRCoverPage"/>
              <w:spacing w:after="0"/>
              <w:jc w:val="center"/>
              <w:rPr>
                <w:b/>
                <w:caps/>
              </w:rPr>
            </w:pPr>
          </w:p>
        </w:tc>
        <w:tc>
          <w:tcPr>
            <w:tcW w:w="709" w:type="dxa"/>
            <w:tcBorders>
              <w:left w:val="single" w:sz="4" w:space="0" w:color="auto"/>
            </w:tcBorders>
          </w:tcPr>
          <w:p w14:paraId="0FB19970" w14:textId="77777777" w:rsidR="00F31079" w:rsidRPr="00985E23" w:rsidRDefault="00174976">
            <w:pPr>
              <w:pStyle w:val="CRCoverPage"/>
              <w:spacing w:after="0"/>
              <w:jc w:val="right"/>
              <w:rPr>
                <w:u w:val="single"/>
              </w:rPr>
            </w:pPr>
            <w:r w:rsidRPr="00985E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81968" w14:textId="77777777" w:rsidR="00F31079" w:rsidRPr="00985E23" w:rsidRDefault="00F31079">
            <w:pPr>
              <w:pStyle w:val="CRCoverPage"/>
              <w:spacing w:after="0"/>
              <w:jc w:val="center"/>
              <w:rPr>
                <w:b/>
                <w:caps/>
              </w:rPr>
            </w:pPr>
          </w:p>
        </w:tc>
        <w:tc>
          <w:tcPr>
            <w:tcW w:w="2126" w:type="dxa"/>
          </w:tcPr>
          <w:p w14:paraId="6DD37BB4" w14:textId="77777777" w:rsidR="00F31079" w:rsidRPr="00985E23" w:rsidRDefault="00174976">
            <w:pPr>
              <w:pStyle w:val="CRCoverPage"/>
              <w:spacing w:after="0"/>
              <w:jc w:val="right"/>
              <w:rPr>
                <w:u w:val="single"/>
              </w:rPr>
            </w:pPr>
            <w:r w:rsidRPr="00985E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88D2" w14:textId="77777777" w:rsidR="00F31079" w:rsidRPr="00985E23" w:rsidRDefault="00F31079">
            <w:pPr>
              <w:pStyle w:val="CRCoverPage"/>
              <w:spacing w:after="0"/>
              <w:jc w:val="center"/>
              <w:rPr>
                <w:b/>
                <w:caps/>
              </w:rPr>
            </w:pPr>
          </w:p>
        </w:tc>
        <w:tc>
          <w:tcPr>
            <w:tcW w:w="1418" w:type="dxa"/>
            <w:tcBorders>
              <w:left w:val="nil"/>
            </w:tcBorders>
          </w:tcPr>
          <w:p w14:paraId="04B6D7CE" w14:textId="77777777" w:rsidR="00F31079" w:rsidRPr="00985E23" w:rsidRDefault="00174976">
            <w:pPr>
              <w:pStyle w:val="CRCoverPage"/>
              <w:spacing w:after="0"/>
              <w:jc w:val="right"/>
            </w:pPr>
            <w:r w:rsidRPr="00985E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A272" w14:textId="77777777" w:rsidR="00F31079" w:rsidRPr="00985E23" w:rsidRDefault="00174976">
            <w:pPr>
              <w:pStyle w:val="CRCoverPage"/>
              <w:spacing w:after="0"/>
              <w:jc w:val="center"/>
              <w:rPr>
                <w:b/>
                <w:bCs/>
                <w:caps/>
              </w:rPr>
            </w:pPr>
            <w:r w:rsidRPr="00985E23">
              <w:rPr>
                <w:b/>
                <w:bCs/>
                <w:caps/>
              </w:rPr>
              <w:t>X</w:t>
            </w:r>
          </w:p>
        </w:tc>
      </w:tr>
    </w:tbl>
    <w:p w14:paraId="3E67B69E" w14:textId="77777777" w:rsidR="00F31079" w:rsidRPr="00985E23" w:rsidRDefault="00F31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079" w:rsidRPr="00985E23" w14:paraId="3B1A6A66" w14:textId="77777777">
        <w:tc>
          <w:tcPr>
            <w:tcW w:w="9640" w:type="dxa"/>
            <w:gridSpan w:val="11"/>
          </w:tcPr>
          <w:p w14:paraId="2BD590A2" w14:textId="77777777" w:rsidR="00F31079" w:rsidRPr="00985E23" w:rsidRDefault="00F31079">
            <w:pPr>
              <w:pStyle w:val="CRCoverPage"/>
              <w:spacing w:after="0"/>
              <w:rPr>
                <w:sz w:val="8"/>
                <w:szCs w:val="8"/>
              </w:rPr>
            </w:pPr>
          </w:p>
        </w:tc>
      </w:tr>
      <w:tr w:rsidR="00F31079" w:rsidRPr="00985E23" w14:paraId="3E94661A" w14:textId="77777777">
        <w:tc>
          <w:tcPr>
            <w:tcW w:w="1843" w:type="dxa"/>
            <w:tcBorders>
              <w:top w:val="single" w:sz="4" w:space="0" w:color="auto"/>
              <w:left w:val="single" w:sz="4" w:space="0" w:color="auto"/>
            </w:tcBorders>
          </w:tcPr>
          <w:p w14:paraId="7F7092D5" w14:textId="77777777" w:rsidR="00F31079" w:rsidRPr="00985E23" w:rsidRDefault="00174976">
            <w:pPr>
              <w:pStyle w:val="CRCoverPage"/>
              <w:tabs>
                <w:tab w:val="right" w:pos="1759"/>
              </w:tabs>
              <w:spacing w:after="0"/>
              <w:rPr>
                <w:b/>
                <w:i/>
              </w:rPr>
            </w:pPr>
            <w:r w:rsidRPr="00985E23">
              <w:rPr>
                <w:b/>
                <w:i/>
              </w:rPr>
              <w:t>Title:</w:t>
            </w:r>
            <w:r w:rsidRPr="00985E23">
              <w:rPr>
                <w:b/>
                <w:i/>
              </w:rPr>
              <w:tab/>
            </w:r>
          </w:p>
        </w:tc>
        <w:tc>
          <w:tcPr>
            <w:tcW w:w="7797" w:type="dxa"/>
            <w:gridSpan w:val="10"/>
            <w:tcBorders>
              <w:top w:val="single" w:sz="4" w:space="0" w:color="auto"/>
              <w:right w:val="single" w:sz="4" w:space="0" w:color="auto"/>
            </w:tcBorders>
            <w:shd w:val="pct30" w:color="FFFF00" w:fill="auto"/>
          </w:tcPr>
          <w:p w14:paraId="1CBDF609" w14:textId="77777777" w:rsidR="00F31079" w:rsidRPr="00985E23" w:rsidRDefault="00174976">
            <w:pPr>
              <w:pStyle w:val="CRCoverPage"/>
              <w:spacing w:after="0"/>
              <w:ind w:left="100"/>
            </w:pPr>
            <w:r w:rsidRPr="00985E23">
              <w:rPr>
                <w:rFonts w:eastAsiaTheme="minorEastAsia"/>
                <w:lang w:eastAsia="zh-CN"/>
              </w:rPr>
              <w:t>General training procedure for Vertical Federated Learning between NWDAF(s) and AF(s)</w:t>
            </w:r>
          </w:p>
        </w:tc>
      </w:tr>
      <w:tr w:rsidR="00F31079" w:rsidRPr="00985E23" w14:paraId="256A1CC3" w14:textId="77777777">
        <w:tc>
          <w:tcPr>
            <w:tcW w:w="1843" w:type="dxa"/>
            <w:tcBorders>
              <w:left w:val="single" w:sz="4" w:space="0" w:color="auto"/>
            </w:tcBorders>
          </w:tcPr>
          <w:p w14:paraId="5E1DBB13" w14:textId="77777777" w:rsidR="00F31079" w:rsidRPr="00985E23" w:rsidRDefault="00F31079">
            <w:pPr>
              <w:pStyle w:val="CRCoverPage"/>
              <w:spacing w:after="0"/>
              <w:rPr>
                <w:b/>
                <w:i/>
                <w:sz w:val="8"/>
                <w:szCs w:val="8"/>
              </w:rPr>
            </w:pPr>
          </w:p>
        </w:tc>
        <w:tc>
          <w:tcPr>
            <w:tcW w:w="7797" w:type="dxa"/>
            <w:gridSpan w:val="10"/>
            <w:tcBorders>
              <w:right w:val="single" w:sz="4" w:space="0" w:color="auto"/>
            </w:tcBorders>
          </w:tcPr>
          <w:p w14:paraId="359EBA9E" w14:textId="77777777" w:rsidR="00F31079" w:rsidRPr="00985E23" w:rsidRDefault="00F31079">
            <w:pPr>
              <w:pStyle w:val="CRCoverPage"/>
              <w:spacing w:after="0"/>
              <w:rPr>
                <w:sz w:val="8"/>
                <w:szCs w:val="8"/>
              </w:rPr>
            </w:pPr>
          </w:p>
        </w:tc>
      </w:tr>
      <w:tr w:rsidR="00F31079" w:rsidRPr="00985E23" w14:paraId="39411B53" w14:textId="77777777">
        <w:tc>
          <w:tcPr>
            <w:tcW w:w="1843" w:type="dxa"/>
            <w:tcBorders>
              <w:left w:val="single" w:sz="4" w:space="0" w:color="auto"/>
            </w:tcBorders>
          </w:tcPr>
          <w:p w14:paraId="72DE24C0" w14:textId="77777777" w:rsidR="00F31079" w:rsidRPr="00985E23" w:rsidRDefault="00174976">
            <w:pPr>
              <w:pStyle w:val="CRCoverPage"/>
              <w:tabs>
                <w:tab w:val="right" w:pos="1759"/>
              </w:tabs>
              <w:spacing w:after="0"/>
              <w:rPr>
                <w:b/>
                <w:i/>
              </w:rPr>
            </w:pPr>
            <w:r w:rsidRPr="00985E23">
              <w:rPr>
                <w:b/>
                <w:i/>
              </w:rPr>
              <w:t>Source to WG:</w:t>
            </w:r>
          </w:p>
        </w:tc>
        <w:tc>
          <w:tcPr>
            <w:tcW w:w="7797" w:type="dxa"/>
            <w:gridSpan w:val="10"/>
            <w:tcBorders>
              <w:right w:val="single" w:sz="4" w:space="0" w:color="auto"/>
            </w:tcBorders>
            <w:shd w:val="pct30" w:color="FFFF00" w:fill="auto"/>
          </w:tcPr>
          <w:p w14:paraId="4F34D7A1" w14:textId="7B22F60D" w:rsidR="00F31079" w:rsidRPr="00985E23" w:rsidRDefault="00174976">
            <w:pPr>
              <w:pStyle w:val="CRCoverPage"/>
              <w:spacing w:after="0"/>
              <w:ind w:left="100"/>
              <w:rPr>
                <w:rFonts w:eastAsia="宋体"/>
                <w:lang w:val="en-US" w:eastAsia="zh-CN"/>
              </w:rPr>
            </w:pPr>
            <w:r w:rsidRPr="00985E23">
              <w:rPr>
                <w:rFonts w:eastAsia="宋体"/>
                <w:lang w:val="en-US" w:eastAsia="zh-CN"/>
              </w:rPr>
              <w:t xml:space="preserve">China Mobile, CATT, ZTE, OPPO, China Telecom, ETRI, Huawei, HiSilicon, Nokia, </w:t>
            </w:r>
            <w:r w:rsidRPr="00985E23">
              <w:rPr>
                <w:rFonts w:eastAsia="宋体" w:hint="eastAsia"/>
                <w:lang w:val="en-US" w:eastAsia="zh-CN"/>
              </w:rPr>
              <w:t>Futurewei</w:t>
            </w:r>
            <w:r w:rsidRPr="00985E23">
              <w:rPr>
                <w:rFonts w:eastAsia="宋体"/>
                <w:lang w:val="en-US" w:eastAsia="zh-CN"/>
              </w:rPr>
              <w:t>, Samsung</w:t>
            </w:r>
            <w:r w:rsidR="00B02894">
              <w:rPr>
                <w:rFonts w:eastAsia="宋体"/>
                <w:lang w:val="en-US" w:eastAsia="zh-CN"/>
              </w:rPr>
              <w:t>, Ericsson</w:t>
            </w:r>
          </w:p>
        </w:tc>
      </w:tr>
      <w:tr w:rsidR="00F31079" w:rsidRPr="00985E23" w14:paraId="59315676" w14:textId="77777777">
        <w:tc>
          <w:tcPr>
            <w:tcW w:w="1843" w:type="dxa"/>
            <w:tcBorders>
              <w:left w:val="single" w:sz="4" w:space="0" w:color="auto"/>
            </w:tcBorders>
          </w:tcPr>
          <w:p w14:paraId="11C1FED8" w14:textId="77777777" w:rsidR="00F31079" w:rsidRPr="00985E23" w:rsidRDefault="00174976">
            <w:pPr>
              <w:pStyle w:val="CRCoverPage"/>
              <w:tabs>
                <w:tab w:val="right" w:pos="1759"/>
              </w:tabs>
              <w:spacing w:after="0"/>
              <w:rPr>
                <w:b/>
                <w:i/>
              </w:rPr>
            </w:pPr>
            <w:r w:rsidRPr="00985E23">
              <w:rPr>
                <w:b/>
                <w:i/>
              </w:rPr>
              <w:t>Source to TSG:</w:t>
            </w:r>
          </w:p>
        </w:tc>
        <w:tc>
          <w:tcPr>
            <w:tcW w:w="7797" w:type="dxa"/>
            <w:gridSpan w:val="10"/>
            <w:tcBorders>
              <w:right w:val="single" w:sz="4" w:space="0" w:color="auto"/>
            </w:tcBorders>
            <w:shd w:val="pct30" w:color="FFFF00" w:fill="auto"/>
          </w:tcPr>
          <w:p w14:paraId="5A5A6714" w14:textId="77777777" w:rsidR="00F31079" w:rsidRPr="00985E23" w:rsidRDefault="00174976">
            <w:pPr>
              <w:pStyle w:val="CRCoverPage"/>
              <w:spacing w:after="0"/>
              <w:ind w:left="100"/>
            </w:pPr>
            <w:r w:rsidRPr="00985E23">
              <w:rPr>
                <w:lang w:eastAsia="ko-KR"/>
              </w:rPr>
              <w:t>SA2</w:t>
            </w:r>
            <w:r w:rsidRPr="00985E23">
              <w:fldChar w:fldCharType="begin"/>
            </w:r>
            <w:r w:rsidRPr="00985E23">
              <w:instrText xml:space="preserve"> DOCPROPERTY  SourceIfTsg  \* MERGEFORMAT </w:instrText>
            </w:r>
            <w:r w:rsidRPr="00985E23">
              <w:fldChar w:fldCharType="end"/>
            </w:r>
          </w:p>
        </w:tc>
      </w:tr>
      <w:tr w:rsidR="00F31079" w:rsidRPr="00985E23" w14:paraId="1FA269CF" w14:textId="77777777">
        <w:tc>
          <w:tcPr>
            <w:tcW w:w="1843" w:type="dxa"/>
            <w:tcBorders>
              <w:left w:val="single" w:sz="4" w:space="0" w:color="auto"/>
            </w:tcBorders>
          </w:tcPr>
          <w:p w14:paraId="54CED1CB" w14:textId="77777777" w:rsidR="00F31079" w:rsidRPr="00985E23" w:rsidRDefault="00F31079">
            <w:pPr>
              <w:pStyle w:val="CRCoverPage"/>
              <w:spacing w:after="0"/>
              <w:rPr>
                <w:b/>
                <w:i/>
                <w:sz w:val="8"/>
                <w:szCs w:val="8"/>
              </w:rPr>
            </w:pPr>
          </w:p>
        </w:tc>
        <w:tc>
          <w:tcPr>
            <w:tcW w:w="7797" w:type="dxa"/>
            <w:gridSpan w:val="10"/>
            <w:tcBorders>
              <w:right w:val="single" w:sz="4" w:space="0" w:color="auto"/>
            </w:tcBorders>
          </w:tcPr>
          <w:p w14:paraId="1D534C4A" w14:textId="77777777" w:rsidR="00F31079" w:rsidRPr="00985E23" w:rsidRDefault="00F31079">
            <w:pPr>
              <w:pStyle w:val="CRCoverPage"/>
              <w:spacing w:after="0"/>
              <w:rPr>
                <w:sz w:val="8"/>
                <w:szCs w:val="8"/>
              </w:rPr>
            </w:pPr>
          </w:p>
        </w:tc>
      </w:tr>
      <w:tr w:rsidR="00F31079" w:rsidRPr="00985E23" w14:paraId="51604E56" w14:textId="77777777">
        <w:tc>
          <w:tcPr>
            <w:tcW w:w="1843" w:type="dxa"/>
            <w:tcBorders>
              <w:left w:val="single" w:sz="4" w:space="0" w:color="auto"/>
            </w:tcBorders>
          </w:tcPr>
          <w:p w14:paraId="34C1E325" w14:textId="77777777" w:rsidR="00F31079" w:rsidRPr="00985E23" w:rsidRDefault="00174976">
            <w:pPr>
              <w:pStyle w:val="CRCoverPage"/>
              <w:tabs>
                <w:tab w:val="right" w:pos="1759"/>
              </w:tabs>
              <w:spacing w:after="0"/>
              <w:rPr>
                <w:b/>
                <w:i/>
              </w:rPr>
            </w:pPr>
            <w:r w:rsidRPr="00985E23">
              <w:rPr>
                <w:b/>
                <w:i/>
              </w:rPr>
              <w:t>Work item code:</w:t>
            </w:r>
          </w:p>
        </w:tc>
        <w:tc>
          <w:tcPr>
            <w:tcW w:w="3686" w:type="dxa"/>
            <w:gridSpan w:val="5"/>
            <w:shd w:val="pct30" w:color="FFFF00" w:fill="auto"/>
          </w:tcPr>
          <w:p w14:paraId="0D33DE15" w14:textId="77777777" w:rsidR="00F31079" w:rsidRPr="00985E23" w:rsidRDefault="00F57D74">
            <w:pPr>
              <w:pStyle w:val="CRCoverPage"/>
              <w:spacing w:after="0"/>
              <w:ind w:left="100"/>
            </w:pPr>
            <w:fldSimple w:instr=" DOCPROPERTY  RelatedWis  \* MERGEFORMAT ">
              <w:r w:rsidR="00174976" w:rsidRPr="00985E23">
                <w:t>AIML_CN</w:t>
              </w:r>
            </w:fldSimple>
          </w:p>
        </w:tc>
        <w:tc>
          <w:tcPr>
            <w:tcW w:w="567" w:type="dxa"/>
            <w:tcBorders>
              <w:left w:val="nil"/>
            </w:tcBorders>
          </w:tcPr>
          <w:p w14:paraId="19DB84BA" w14:textId="77777777" w:rsidR="00F31079" w:rsidRPr="00985E23" w:rsidRDefault="00F31079">
            <w:pPr>
              <w:pStyle w:val="CRCoverPage"/>
              <w:spacing w:after="0"/>
              <w:ind w:right="100"/>
            </w:pPr>
          </w:p>
        </w:tc>
        <w:tc>
          <w:tcPr>
            <w:tcW w:w="1417" w:type="dxa"/>
            <w:gridSpan w:val="3"/>
            <w:tcBorders>
              <w:left w:val="nil"/>
            </w:tcBorders>
          </w:tcPr>
          <w:p w14:paraId="157F96C9" w14:textId="77777777" w:rsidR="00F31079" w:rsidRPr="00985E23" w:rsidRDefault="00174976">
            <w:pPr>
              <w:pStyle w:val="CRCoverPage"/>
              <w:spacing w:after="0"/>
              <w:jc w:val="right"/>
            </w:pPr>
            <w:r w:rsidRPr="00985E23">
              <w:rPr>
                <w:b/>
                <w:i/>
              </w:rPr>
              <w:t>Date:</w:t>
            </w:r>
          </w:p>
        </w:tc>
        <w:tc>
          <w:tcPr>
            <w:tcW w:w="2127" w:type="dxa"/>
            <w:tcBorders>
              <w:right w:val="single" w:sz="4" w:space="0" w:color="auto"/>
            </w:tcBorders>
            <w:shd w:val="pct30" w:color="FFFF00" w:fill="auto"/>
          </w:tcPr>
          <w:p w14:paraId="5AC84DDF" w14:textId="5EC40061" w:rsidR="00F31079" w:rsidRPr="00985E23" w:rsidRDefault="00F57D74">
            <w:pPr>
              <w:pStyle w:val="CRCoverPage"/>
              <w:spacing w:after="0"/>
              <w:ind w:left="100"/>
              <w:rPr>
                <w:rFonts w:eastAsia="宋体"/>
                <w:lang w:val="en-US" w:eastAsia="zh-CN"/>
              </w:rPr>
            </w:pPr>
            <w:fldSimple w:instr=" DOCPROPERTY  ResDate  \* MERGEFORMAT ">
              <w:r w:rsidR="00174976" w:rsidRPr="00985E23">
                <w:t>2024-11-</w:t>
              </w:r>
            </w:fldSimple>
            <w:r w:rsidR="00C34207">
              <w:rPr>
                <w:rFonts w:eastAsia="宋体"/>
                <w:lang w:val="en-US" w:eastAsia="zh-CN"/>
              </w:rPr>
              <w:t>22</w:t>
            </w:r>
          </w:p>
        </w:tc>
      </w:tr>
      <w:tr w:rsidR="00F31079" w:rsidRPr="00985E23" w14:paraId="62240E9B" w14:textId="77777777">
        <w:tc>
          <w:tcPr>
            <w:tcW w:w="1843" w:type="dxa"/>
            <w:tcBorders>
              <w:left w:val="single" w:sz="4" w:space="0" w:color="auto"/>
            </w:tcBorders>
          </w:tcPr>
          <w:p w14:paraId="76AA096A" w14:textId="77777777" w:rsidR="00F31079" w:rsidRPr="00985E23" w:rsidRDefault="00F31079">
            <w:pPr>
              <w:pStyle w:val="CRCoverPage"/>
              <w:spacing w:after="0"/>
              <w:rPr>
                <w:b/>
                <w:i/>
                <w:sz w:val="8"/>
                <w:szCs w:val="8"/>
              </w:rPr>
            </w:pPr>
          </w:p>
        </w:tc>
        <w:tc>
          <w:tcPr>
            <w:tcW w:w="1986" w:type="dxa"/>
            <w:gridSpan w:val="4"/>
          </w:tcPr>
          <w:p w14:paraId="74380EFB" w14:textId="77777777" w:rsidR="00F31079" w:rsidRPr="00985E23" w:rsidRDefault="00F31079">
            <w:pPr>
              <w:pStyle w:val="CRCoverPage"/>
              <w:spacing w:after="0"/>
              <w:rPr>
                <w:sz w:val="8"/>
                <w:szCs w:val="8"/>
              </w:rPr>
            </w:pPr>
          </w:p>
        </w:tc>
        <w:tc>
          <w:tcPr>
            <w:tcW w:w="2267" w:type="dxa"/>
            <w:gridSpan w:val="2"/>
          </w:tcPr>
          <w:p w14:paraId="25A3AD8B" w14:textId="77777777" w:rsidR="00F31079" w:rsidRPr="00985E23" w:rsidRDefault="00F31079">
            <w:pPr>
              <w:pStyle w:val="CRCoverPage"/>
              <w:spacing w:after="0"/>
              <w:rPr>
                <w:sz w:val="8"/>
                <w:szCs w:val="8"/>
              </w:rPr>
            </w:pPr>
          </w:p>
        </w:tc>
        <w:tc>
          <w:tcPr>
            <w:tcW w:w="1417" w:type="dxa"/>
            <w:gridSpan w:val="3"/>
          </w:tcPr>
          <w:p w14:paraId="134578CD" w14:textId="77777777" w:rsidR="00F31079" w:rsidRPr="00985E23" w:rsidRDefault="00F31079">
            <w:pPr>
              <w:pStyle w:val="CRCoverPage"/>
              <w:spacing w:after="0"/>
              <w:rPr>
                <w:sz w:val="8"/>
                <w:szCs w:val="8"/>
              </w:rPr>
            </w:pPr>
          </w:p>
        </w:tc>
        <w:tc>
          <w:tcPr>
            <w:tcW w:w="2127" w:type="dxa"/>
            <w:tcBorders>
              <w:right w:val="single" w:sz="4" w:space="0" w:color="auto"/>
            </w:tcBorders>
          </w:tcPr>
          <w:p w14:paraId="6B381900" w14:textId="77777777" w:rsidR="00F31079" w:rsidRPr="00985E23" w:rsidRDefault="00F31079">
            <w:pPr>
              <w:pStyle w:val="CRCoverPage"/>
              <w:spacing w:after="0"/>
              <w:rPr>
                <w:sz w:val="8"/>
                <w:szCs w:val="8"/>
              </w:rPr>
            </w:pPr>
          </w:p>
        </w:tc>
      </w:tr>
      <w:tr w:rsidR="00F31079" w:rsidRPr="00985E23" w14:paraId="6E21F987" w14:textId="77777777">
        <w:trPr>
          <w:cantSplit/>
        </w:trPr>
        <w:tc>
          <w:tcPr>
            <w:tcW w:w="1843" w:type="dxa"/>
            <w:tcBorders>
              <w:left w:val="single" w:sz="4" w:space="0" w:color="auto"/>
            </w:tcBorders>
          </w:tcPr>
          <w:p w14:paraId="1C514905" w14:textId="77777777" w:rsidR="00F31079" w:rsidRPr="00985E23" w:rsidRDefault="00174976">
            <w:pPr>
              <w:pStyle w:val="CRCoverPage"/>
              <w:tabs>
                <w:tab w:val="right" w:pos="1759"/>
              </w:tabs>
              <w:spacing w:after="0"/>
              <w:rPr>
                <w:b/>
                <w:i/>
              </w:rPr>
            </w:pPr>
            <w:r w:rsidRPr="00985E23">
              <w:rPr>
                <w:b/>
                <w:i/>
              </w:rPr>
              <w:t>Category:</w:t>
            </w:r>
          </w:p>
        </w:tc>
        <w:tc>
          <w:tcPr>
            <w:tcW w:w="851" w:type="dxa"/>
            <w:shd w:val="pct30" w:color="FFFF00" w:fill="auto"/>
          </w:tcPr>
          <w:p w14:paraId="756B1031" w14:textId="77777777" w:rsidR="00F31079" w:rsidRPr="00985E23" w:rsidRDefault="00F57D74">
            <w:pPr>
              <w:pStyle w:val="CRCoverPage"/>
              <w:spacing w:after="0"/>
              <w:ind w:left="100" w:right="-609"/>
              <w:rPr>
                <w:b/>
              </w:rPr>
            </w:pPr>
            <w:fldSimple w:instr=" DOCPROPERTY  Cat  \* MERGEFORMAT ">
              <w:r w:rsidR="00174976" w:rsidRPr="00985E23">
                <w:rPr>
                  <w:b/>
                </w:rPr>
                <w:t>B</w:t>
              </w:r>
            </w:fldSimple>
          </w:p>
        </w:tc>
        <w:tc>
          <w:tcPr>
            <w:tcW w:w="3402" w:type="dxa"/>
            <w:gridSpan w:val="5"/>
            <w:tcBorders>
              <w:left w:val="nil"/>
            </w:tcBorders>
          </w:tcPr>
          <w:p w14:paraId="27591DAA" w14:textId="77777777" w:rsidR="00F31079" w:rsidRPr="00985E23" w:rsidRDefault="00F31079">
            <w:pPr>
              <w:pStyle w:val="CRCoverPage"/>
              <w:spacing w:after="0"/>
            </w:pPr>
          </w:p>
        </w:tc>
        <w:tc>
          <w:tcPr>
            <w:tcW w:w="1417" w:type="dxa"/>
            <w:gridSpan w:val="3"/>
            <w:tcBorders>
              <w:left w:val="nil"/>
            </w:tcBorders>
          </w:tcPr>
          <w:p w14:paraId="20D3D1F6" w14:textId="77777777" w:rsidR="00F31079" w:rsidRPr="00985E23" w:rsidRDefault="00174976">
            <w:pPr>
              <w:pStyle w:val="CRCoverPage"/>
              <w:spacing w:after="0"/>
              <w:jc w:val="right"/>
              <w:rPr>
                <w:b/>
                <w:i/>
              </w:rPr>
            </w:pPr>
            <w:r w:rsidRPr="00985E23">
              <w:rPr>
                <w:b/>
                <w:i/>
              </w:rPr>
              <w:t>Release:</w:t>
            </w:r>
          </w:p>
        </w:tc>
        <w:tc>
          <w:tcPr>
            <w:tcW w:w="2127" w:type="dxa"/>
            <w:tcBorders>
              <w:right w:val="single" w:sz="4" w:space="0" w:color="auto"/>
            </w:tcBorders>
            <w:shd w:val="pct30" w:color="FFFF00" w:fill="auto"/>
          </w:tcPr>
          <w:p w14:paraId="792A7D9D" w14:textId="77777777" w:rsidR="00F31079" w:rsidRPr="00985E23" w:rsidRDefault="00F57D74">
            <w:pPr>
              <w:pStyle w:val="CRCoverPage"/>
              <w:spacing w:after="0"/>
              <w:ind w:left="100"/>
            </w:pPr>
            <w:fldSimple w:instr=" DOCPROPERTY  Release  \* MERGEFORMAT ">
              <w:r w:rsidR="00174976" w:rsidRPr="00985E23">
                <w:t>Rel-19</w:t>
              </w:r>
            </w:fldSimple>
          </w:p>
        </w:tc>
      </w:tr>
      <w:tr w:rsidR="00F31079" w:rsidRPr="00985E23" w14:paraId="211FB973" w14:textId="77777777">
        <w:tc>
          <w:tcPr>
            <w:tcW w:w="1843" w:type="dxa"/>
            <w:tcBorders>
              <w:left w:val="single" w:sz="4" w:space="0" w:color="auto"/>
              <w:bottom w:val="single" w:sz="4" w:space="0" w:color="auto"/>
            </w:tcBorders>
          </w:tcPr>
          <w:p w14:paraId="286E95DF" w14:textId="77777777" w:rsidR="00F31079" w:rsidRPr="00985E23" w:rsidRDefault="00F31079">
            <w:pPr>
              <w:pStyle w:val="CRCoverPage"/>
              <w:spacing w:after="0"/>
              <w:rPr>
                <w:b/>
                <w:i/>
              </w:rPr>
            </w:pPr>
          </w:p>
        </w:tc>
        <w:tc>
          <w:tcPr>
            <w:tcW w:w="4677" w:type="dxa"/>
            <w:gridSpan w:val="8"/>
            <w:tcBorders>
              <w:bottom w:val="single" w:sz="4" w:space="0" w:color="auto"/>
            </w:tcBorders>
          </w:tcPr>
          <w:p w14:paraId="35786028" w14:textId="77777777" w:rsidR="00F31079" w:rsidRPr="00985E23" w:rsidRDefault="00174976">
            <w:pPr>
              <w:pStyle w:val="CRCoverPage"/>
              <w:spacing w:after="0"/>
              <w:ind w:left="383" w:hanging="383"/>
              <w:rPr>
                <w:i/>
                <w:sz w:val="18"/>
              </w:rPr>
            </w:pPr>
            <w:r w:rsidRPr="00985E23">
              <w:rPr>
                <w:i/>
                <w:sz w:val="18"/>
              </w:rPr>
              <w:t xml:space="preserve">Use </w:t>
            </w:r>
            <w:r w:rsidRPr="00985E23">
              <w:rPr>
                <w:i/>
                <w:sz w:val="18"/>
                <w:u w:val="single"/>
              </w:rPr>
              <w:t>one</w:t>
            </w:r>
            <w:r w:rsidRPr="00985E23">
              <w:rPr>
                <w:i/>
                <w:sz w:val="18"/>
              </w:rPr>
              <w:t xml:space="preserve"> of the following categories:</w:t>
            </w:r>
            <w:r w:rsidRPr="00985E23">
              <w:rPr>
                <w:b/>
                <w:i/>
                <w:sz w:val="18"/>
              </w:rPr>
              <w:br/>
              <w:t>F</w:t>
            </w:r>
            <w:r w:rsidRPr="00985E23">
              <w:rPr>
                <w:i/>
                <w:sz w:val="18"/>
              </w:rPr>
              <w:t xml:space="preserve">  (correction)</w:t>
            </w:r>
            <w:r w:rsidRPr="00985E23">
              <w:rPr>
                <w:i/>
                <w:sz w:val="18"/>
              </w:rPr>
              <w:br/>
            </w:r>
            <w:r w:rsidRPr="00985E23">
              <w:rPr>
                <w:b/>
                <w:i/>
                <w:sz w:val="18"/>
              </w:rPr>
              <w:t>A</w:t>
            </w:r>
            <w:r w:rsidRPr="00985E23">
              <w:rPr>
                <w:i/>
                <w:sz w:val="18"/>
              </w:rPr>
              <w:t xml:space="preserve">  (mirror corresponding to a change in an earlier </w:t>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r>
            <w:r w:rsidRPr="00985E23">
              <w:rPr>
                <w:i/>
                <w:sz w:val="18"/>
              </w:rPr>
              <w:tab/>
              <w:t>release)</w:t>
            </w:r>
            <w:r w:rsidRPr="00985E23">
              <w:rPr>
                <w:i/>
                <w:sz w:val="18"/>
              </w:rPr>
              <w:br/>
            </w:r>
            <w:r w:rsidRPr="00985E23">
              <w:rPr>
                <w:b/>
                <w:i/>
                <w:sz w:val="18"/>
              </w:rPr>
              <w:t>B</w:t>
            </w:r>
            <w:r w:rsidRPr="00985E23">
              <w:rPr>
                <w:i/>
                <w:sz w:val="18"/>
              </w:rPr>
              <w:t xml:space="preserve">  (addition of feature), </w:t>
            </w:r>
            <w:r w:rsidRPr="00985E23">
              <w:rPr>
                <w:i/>
                <w:sz w:val="18"/>
              </w:rPr>
              <w:br/>
            </w:r>
            <w:r w:rsidRPr="00985E23">
              <w:rPr>
                <w:b/>
                <w:i/>
                <w:sz w:val="18"/>
              </w:rPr>
              <w:t>C</w:t>
            </w:r>
            <w:r w:rsidRPr="00985E23">
              <w:rPr>
                <w:i/>
                <w:sz w:val="18"/>
              </w:rPr>
              <w:t xml:space="preserve">  (functional modification of feature)</w:t>
            </w:r>
            <w:r w:rsidRPr="00985E23">
              <w:rPr>
                <w:i/>
                <w:sz w:val="18"/>
              </w:rPr>
              <w:br/>
            </w:r>
            <w:r w:rsidRPr="00985E23">
              <w:rPr>
                <w:b/>
                <w:i/>
                <w:sz w:val="18"/>
              </w:rPr>
              <w:t>D</w:t>
            </w:r>
            <w:r w:rsidRPr="00985E23">
              <w:rPr>
                <w:i/>
                <w:sz w:val="18"/>
              </w:rPr>
              <w:t xml:space="preserve">  (editorial modification)</w:t>
            </w:r>
          </w:p>
          <w:p w14:paraId="660DB7B2" w14:textId="77777777" w:rsidR="00F31079" w:rsidRPr="00985E23" w:rsidRDefault="00174976">
            <w:pPr>
              <w:pStyle w:val="CRCoverPage"/>
            </w:pPr>
            <w:r w:rsidRPr="00985E23">
              <w:rPr>
                <w:sz w:val="18"/>
              </w:rPr>
              <w:t>Detailed explanations of the above categories can</w:t>
            </w:r>
            <w:r w:rsidRPr="00985E23">
              <w:rPr>
                <w:sz w:val="18"/>
              </w:rPr>
              <w:br/>
              <w:t xml:space="preserve">be found in 3GPP </w:t>
            </w:r>
            <w:hyperlink r:id="rId10" w:history="1">
              <w:r w:rsidRPr="00985E23">
                <w:rPr>
                  <w:rStyle w:val="ae"/>
                  <w:sz w:val="18"/>
                </w:rPr>
                <w:t>TR 21.900</w:t>
              </w:r>
            </w:hyperlink>
            <w:r w:rsidRPr="00985E23">
              <w:rPr>
                <w:sz w:val="18"/>
              </w:rPr>
              <w:t>.</w:t>
            </w:r>
          </w:p>
        </w:tc>
        <w:tc>
          <w:tcPr>
            <w:tcW w:w="3120" w:type="dxa"/>
            <w:gridSpan w:val="2"/>
            <w:tcBorders>
              <w:bottom w:val="single" w:sz="4" w:space="0" w:color="auto"/>
              <w:right w:val="single" w:sz="4" w:space="0" w:color="auto"/>
            </w:tcBorders>
          </w:tcPr>
          <w:p w14:paraId="374D0759" w14:textId="77777777" w:rsidR="00F31079" w:rsidRPr="00985E23" w:rsidRDefault="00174976">
            <w:pPr>
              <w:pStyle w:val="CRCoverPage"/>
              <w:tabs>
                <w:tab w:val="left" w:pos="950"/>
              </w:tabs>
              <w:spacing w:after="0"/>
              <w:ind w:left="241" w:hanging="241"/>
              <w:rPr>
                <w:i/>
                <w:sz w:val="18"/>
              </w:rPr>
            </w:pPr>
            <w:r w:rsidRPr="00985E23">
              <w:rPr>
                <w:i/>
                <w:sz w:val="18"/>
              </w:rPr>
              <w:t xml:space="preserve">Use </w:t>
            </w:r>
            <w:r w:rsidRPr="00985E23">
              <w:rPr>
                <w:i/>
                <w:sz w:val="18"/>
                <w:u w:val="single"/>
              </w:rPr>
              <w:t>one</w:t>
            </w:r>
            <w:r w:rsidRPr="00985E23">
              <w:rPr>
                <w:i/>
                <w:sz w:val="18"/>
              </w:rPr>
              <w:t xml:space="preserve"> of the following releases:</w:t>
            </w:r>
            <w:r w:rsidRPr="00985E23">
              <w:rPr>
                <w:i/>
                <w:sz w:val="18"/>
              </w:rPr>
              <w:br/>
              <w:t>Rel-8</w:t>
            </w:r>
            <w:r w:rsidRPr="00985E23">
              <w:rPr>
                <w:i/>
                <w:sz w:val="18"/>
              </w:rPr>
              <w:tab/>
              <w:t>(Release 8)</w:t>
            </w:r>
            <w:r w:rsidRPr="00985E23">
              <w:rPr>
                <w:i/>
                <w:sz w:val="18"/>
              </w:rPr>
              <w:br/>
              <w:t>Rel-9</w:t>
            </w:r>
            <w:r w:rsidRPr="00985E23">
              <w:rPr>
                <w:i/>
                <w:sz w:val="18"/>
              </w:rPr>
              <w:tab/>
              <w:t>(Release 9)</w:t>
            </w:r>
            <w:r w:rsidRPr="00985E23">
              <w:rPr>
                <w:i/>
                <w:sz w:val="18"/>
              </w:rPr>
              <w:br/>
              <w:t>Rel-10</w:t>
            </w:r>
            <w:r w:rsidRPr="00985E23">
              <w:rPr>
                <w:i/>
                <w:sz w:val="18"/>
              </w:rPr>
              <w:tab/>
              <w:t>(Release 10)</w:t>
            </w:r>
            <w:r w:rsidRPr="00985E23">
              <w:rPr>
                <w:i/>
                <w:sz w:val="18"/>
              </w:rPr>
              <w:br/>
              <w:t>Rel-11</w:t>
            </w:r>
            <w:r w:rsidRPr="00985E23">
              <w:rPr>
                <w:i/>
                <w:sz w:val="18"/>
              </w:rPr>
              <w:tab/>
              <w:t>(Release 11)</w:t>
            </w:r>
            <w:r w:rsidRPr="00985E23">
              <w:rPr>
                <w:i/>
                <w:sz w:val="18"/>
              </w:rPr>
              <w:br/>
              <w:t>…</w:t>
            </w:r>
            <w:r w:rsidRPr="00985E23">
              <w:rPr>
                <w:i/>
                <w:sz w:val="18"/>
              </w:rPr>
              <w:br/>
              <w:t>Rel-17</w:t>
            </w:r>
            <w:r w:rsidRPr="00985E23">
              <w:rPr>
                <w:i/>
                <w:sz w:val="18"/>
              </w:rPr>
              <w:tab/>
              <w:t>(Release 17)</w:t>
            </w:r>
            <w:r w:rsidRPr="00985E23">
              <w:rPr>
                <w:i/>
                <w:sz w:val="18"/>
              </w:rPr>
              <w:br/>
              <w:t>Rel-18</w:t>
            </w:r>
            <w:r w:rsidRPr="00985E23">
              <w:rPr>
                <w:i/>
                <w:sz w:val="18"/>
              </w:rPr>
              <w:tab/>
              <w:t>(Release 18)</w:t>
            </w:r>
            <w:r w:rsidRPr="00985E23">
              <w:rPr>
                <w:i/>
                <w:sz w:val="18"/>
              </w:rPr>
              <w:br/>
              <w:t>Rel-19</w:t>
            </w:r>
            <w:r w:rsidRPr="00985E23">
              <w:rPr>
                <w:i/>
                <w:sz w:val="18"/>
              </w:rPr>
              <w:tab/>
              <w:t xml:space="preserve">(Release 19) </w:t>
            </w:r>
            <w:r w:rsidRPr="00985E23">
              <w:rPr>
                <w:i/>
                <w:sz w:val="18"/>
              </w:rPr>
              <w:br/>
              <w:t>Rel-20</w:t>
            </w:r>
            <w:r w:rsidRPr="00985E23">
              <w:rPr>
                <w:i/>
                <w:sz w:val="18"/>
              </w:rPr>
              <w:tab/>
              <w:t>(Release 20)</w:t>
            </w:r>
          </w:p>
        </w:tc>
      </w:tr>
      <w:tr w:rsidR="00F31079" w:rsidRPr="00985E23" w14:paraId="4F6F0ECC" w14:textId="77777777">
        <w:tc>
          <w:tcPr>
            <w:tcW w:w="1843" w:type="dxa"/>
          </w:tcPr>
          <w:p w14:paraId="591A3BA1" w14:textId="77777777" w:rsidR="00F31079" w:rsidRPr="00985E23" w:rsidRDefault="00F31079">
            <w:pPr>
              <w:pStyle w:val="CRCoverPage"/>
              <w:spacing w:after="0"/>
              <w:rPr>
                <w:b/>
                <w:i/>
                <w:sz w:val="8"/>
                <w:szCs w:val="8"/>
              </w:rPr>
            </w:pPr>
          </w:p>
        </w:tc>
        <w:tc>
          <w:tcPr>
            <w:tcW w:w="7797" w:type="dxa"/>
            <w:gridSpan w:val="10"/>
          </w:tcPr>
          <w:p w14:paraId="5E6E7AEF" w14:textId="77777777" w:rsidR="00F31079" w:rsidRPr="00985E23" w:rsidRDefault="00F31079">
            <w:pPr>
              <w:pStyle w:val="CRCoverPage"/>
              <w:spacing w:after="0"/>
              <w:rPr>
                <w:sz w:val="8"/>
                <w:szCs w:val="8"/>
              </w:rPr>
            </w:pPr>
          </w:p>
        </w:tc>
      </w:tr>
      <w:tr w:rsidR="00F31079" w:rsidRPr="00985E23" w14:paraId="4054A0C9" w14:textId="77777777">
        <w:tc>
          <w:tcPr>
            <w:tcW w:w="2694" w:type="dxa"/>
            <w:gridSpan w:val="2"/>
            <w:tcBorders>
              <w:top w:val="single" w:sz="4" w:space="0" w:color="auto"/>
              <w:left w:val="single" w:sz="4" w:space="0" w:color="auto"/>
            </w:tcBorders>
          </w:tcPr>
          <w:p w14:paraId="72977821" w14:textId="77777777" w:rsidR="00F31079" w:rsidRPr="00985E23" w:rsidRDefault="00174976">
            <w:pPr>
              <w:pStyle w:val="CRCoverPage"/>
              <w:tabs>
                <w:tab w:val="right" w:pos="2184"/>
              </w:tabs>
              <w:spacing w:after="0"/>
              <w:rPr>
                <w:b/>
                <w:i/>
              </w:rPr>
            </w:pPr>
            <w:r w:rsidRPr="00985E23">
              <w:rPr>
                <w:b/>
                <w:i/>
              </w:rPr>
              <w:t>Reason for change:</w:t>
            </w:r>
          </w:p>
        </w:tc>
        <w:tc>
          <w:tcPr>
            <w:tcW w:w="6946" w:type="dxa"/>
            <w:gridSpan w:val="9"/>
            <w:tcBorders>
              <w:top w:val="single" w:sz="4" w:space="0" w:color="auto"/>
              <w:right w:val="single" w:sz="4" w:space="0" w:color="auto"/>
            </w:tcBorders>
            <w:shd w:val="pct30" w:color="FFFF00" w:fill="auto"/>
          </w:tcPr>
          <w:p w14:paraId="37E889E4" w14:textId="77777777" w:rsidR="00F31079" w:rsidRPr="00985E23" w:rsidRDefault="00174976">
            <w:pPr>
              <w:pStyle w:val="CRCoverPage"/>
              <w:spacing w:after="0"/>
              <w:ind w:left="100"/>
              <w:rPr>
                <w:rFonts w:eastAsia="宋体"/>
                <w:lang w:val="en-US" w:eastAsia="zh-CN"/>
              </w:rPr>
            </w:pPr>
            <w:r w:rsidRPr="00985E23">
              <w:t>The paper adding procedure of Vertical Federated Learning when NWDAF is acting as VFL server</w:t>
            </w:r>
            <w:r w:rsidRPr="00985E23">
              <w:rPr>
                <w:rFonts w:asciiTheme="minorEastAsia" w:eastAsiaTheme="minorEastAsia" w:hAnsiTheme="minorEastAsia" w:hint="eastAsia"/>
                <w:lang w:eastAsia="zh-CN"/>
              </w:rPr>
              <w:t>.</w:t>
            </w:r>
          </w:p>
          <w:p w14:paraId="6EFECC10" w14:textId="77777777" w:rsidR="00F31079" w:rsidRPr="00985E23" w:rsidRDefault="00174976">
            <w:pPr>
              <w:pStyle w:val="CRCoverPage"/>
              <w:spacing w:after="0"/>
              <w:ind w:left="100"/>
              <w:rPr>
                <w:rFonts w:eastAsia="宋体"/>
                <w:lang w:val="en-US" w:eastAsia="zh-CN"/>
              </w:rPr>
            </w:pPr>
            <w:r w:rsidRPr="00985E23">
              <w:rPr>
                <w:rFonts w:eastAsia="宋体"/>
                <w:lang w:val="en-US" w:eastAsia="zh-CN"/>
              </w:rPr>
              <w:t>//////////////////////////////////////////////////////////////////////////////////////////////////////</w:t>
            </w:r>
          </w:p>
          <w:p w14:paraId="3FE772A8" w14:textId="77777777" w:rsidR="00F31079" w:rsidRPr="00985E23" w:rsidRDefault="00174976">
            <w:pPr>
              <w:pStyle w:val="CRCoverPage"/>
              <w:spacing w:after="0"/>
              <w:ind w:left="100"/>
              <w:rPr>
                <w:rFonts w:eastAsia="宋体"/>
                <w:lang w:val="en-US" w:eastAsia="zh-CN"/>
              </w:rPr>
            </w:pPr>
            <w:r w:rsidRPr="00985E23">
              <w:rPr>
                <w:rFonts w:eastAsia="宋体"/>
                <w:lang w:val="en-US" w:eastAsia="zh-CN"/>
              </w:rPr>
              <w:t xml:space="preserve">1. The following two ENs are suggested to be removed. Because if </w:t>
            </w:r>
            <w:r w:rsidRPr="00985E23">
              <w:t>dynamical reselection, addition, or removal</w:t>
            </w:r>
            <w:r w:rsidRPr="00985E23">
              <w:rPr>
                <w:rFonts w:eastAsia="宋体"/>
                <w:lang w:val="en-US" w:eastAsia="zh-CN"/>
              </w:rPr>
              <w:t xml:space="preserve"> </w:t>
            </w:r>
            <w:r w:rsidRPr="00985E23">
              <w:rPr>
                <w:rFonts w:eastAsia="宋体" w:hint="eastAsia"/>
                <w:lang w:val="en-US" w:eastAsia="zh-CN"/>
              </w:rPr>
              <w:t>of</w:t>
            </w:r>
            <w:r w:rsidRPr="00985E23">
              <w:rPr>
                <w:rFonts w:eastAsia="宋体"/>
                <w:lang w:val="en-US" w:eastAsia="zh-CN"/>
              </w:rPr>
              <w:t xml:space="preserve"> VFL client </w:t>
            </w:r>
            <w:r w:rsidRPr="00985E23">
              <w:rPr>
                <w:rFonts w:eastAsia="宋体" w:hint="eastAsia"/>
                <w:lang w:val="en-US" w:eastAsia="zh-CN"/>
              </w:rPr>
              <w:t>occurs,</w:t>
            </w:r>
            <w:r w:rsidRPr="00985E23">
              <w:rPr>
                <w:rFonts w:eastAsia="宋体"/>
                <w:lang w:val="en-US" w:eastAsia="zh-CN"/>
              </w:rPr>
              <w:t xml:space="preserve"> it means the training procedure will stop and the VFL model will have to be re-trained after performing sample and feature alignment with the new members of VFL, which </w:t>
            </w:r>
            <w:r w:rsidRPr="00985E23">
              <w:rPr>
                <w:rFonts w:eastAsia="宋体" w:hint="eastAsia"/>
                <w:lang w:val="en-US" w:eastAsia="zh-CN"/>
              </w:rPr>
              <w:t>obviously</w:t>
            </w:r>
            <w:r w:rsidRPr="00985E23">
              <w:rPr>
                <w:rFonts w:eastAsia="宋体"/>
                <w:lang w:val="en-US" w:eastAsia="zh-CN"/>
              </w:rPr>
              <w:t xml:space="preserve"> introduces </w:t>
            </w:r>
            <w:r w:rsidRPr="00985E23">
              <w:rPr>
                <w:rFonts w:eastAsia="宋体" w:hint="eastAsia"/>
                <w:lang w:val="en-US" w:eastAsia="zh-CN"/>
              </w:rPr>
              <w:t>much</w:t>
            </w:r>
            <w:r w:rsidRPr="00985E23">
              <w:rPr>
                <w:rFonts w:eastAsia="宋体"/>
                <w:lang w:val="en-US" w:eastAsia="zh-CN"/>
              </w:rPr>
              <w:t xml:space="preserve"> complex </w:t>
            </w:r>
            <w:r w:rsidRPr="00985E23">
              <w:rPr>
                <w:rFonts w:eastAsia="宋体" w:hint="eastAsia"/>
                <w:lang w:val="en-US" w:eastAsia="zh-CN"/>
              </w:rPr>
              <w:t>considering</w:t>
            </w:r>
            <w:r w:rsidRPr="00985E23">
              <w:rPr>
                <w:rFonts w:eastAsia="宋体"/>
                <w:lang w:val="en-US" w:eastAsia="zh-CN"/>
              </w:rPr>
              <w:t xml:space="preserve"> R19 time </w:t>
            </w:r>
            <w:r w:rsidRPr="00985E23">
              <w:rPr>
                <w:rFonts w:eastAsia="宋体" w:hint="eastAsia"/>
                <w:lang w:val="en-US" w:eastAsia="zh-CN"/>
              </w:rPr>
              <w:t>limitation</w:t>
            </w:r>
            <w:r w:rsidRPr="00985E23">
              <w:rPr>
                <w:rFonts w:eastAsia="宋体"/>
                <w:lang w:val="en-US" w:eastAsia="zh-CN"/>
              </w:rPr>
              <w:t xml:space="preserve"> and could be left to the next release.</w:t>
            </w:r>
          </w:p>
          <w:p w14:paraId="2D265FCA" w14:textId="77777777" w:rsidR="00F31079" w:rsidRPr="00985E23" w:rsidRDefault="00F31079">
            <w:pPr>
              <w:pStyle w:val="CRCoverPage"/>
              <w:spacing w:after="0"/>
              <w:ind w:left="100"/>
              <w:rPr>
                <w:rFonts w:eastAsia="宋体"/>
                <w:lang w:val="en-US" w:eastAsia="zh-CN"/>
              </w:rPr>
            </w:pPr>
          </w:p>
          <w:p w14:paraId="34358A2C" w14:textId="77777777" w:rsidR="00F31079" w:rsidRPr="00985E23" w:rsidRDefault="00174976">
            <w:pPr>
              <w:pStyle w:val="EditorsNote"/>
            </w:pPr>
            <w:r w:rsidRPr="00985E23">
              <w:t>Editor’s Note: Whether and how to maintain a Vertical Federation Learning process including dynamical reselection, addition, or removal of VFL Client NWDAF(s) is FFS.</w:t>
            </w:r>
          </w:p>
          <w:p w14:paraId="05027FE5" w14:textId="77777777" w:rsidR="00F31079" w:rsidRPr="00985E23" w:rsidRDefault="00174976">
            <w:pPr>
              <w:pStyle w:val="EditorsNote"/>
            </w:pPr>
            <w:r w:rsidRPr="00985E23">
              <w:t>Editor’s Note: the following is FFS. The VFL server determines with which VFL Client(s) to continue the VFL. The VFL server may provide to the VFL clients any sample ID(s) if changed.</w:t>
            </w:r>
          </w:p>
          <w:p w14:paraId="4BF139B9" w14:textId="77777777" w:rsidR="00F31079" w:rsidRPr="00985E23" w:rsidRDefault="00174976">
            <w:pPr>
              <w:pStyle w:val="EditorsNote"/>
              <w:ind w:left="0" w:firstLine="0"/>
              <w:rPr>
                <w:rFonts w:ascii="Arial" w:eastAsia="宋体" w:hAnsi="Arial"/>
                <w:color w:val="auto"/>
                <w:lang w:val="en-US" w:eastAsia="zh-CN"/>
              </w:rPr>
            </w:pPr>
            <w:r w:rsidRPr="00985E23">
              <w:rPr>
                <w:rFonts w:ascii="Arial" w:eastAsia="宋体" w:hAnsi="Arial"/>
                <w:color w:val="auto"/>
                <w:lang w:val="en-US" w:eastAsia="zh-CN"/>
              </w:rPr>
              <w:t xml:space="preserve">2. </w:t>
            </w:r>
            <w:r w:rsidRPr="00985E23">
              <w:rPr>
                <w:rFonts w:ascii="Arial" w:eastAsia="宋体" w:hAnsi="Arial" w:hint="eastAsia"/>
                <w:color w:val="auto"/>
                <w:lang w:val="en-US" w:eastAsia="zh-CN"/>
              </w:rPr>
              <w:t>The</w:t>
            </w:r>
            <w:r w:rsidRPr="00985E23">
              <w:rPr>
                <w:rFonts w:ascii="Arial" w:eastAsia="宋体" w:hAnsi="Arial"/>
                <w:color w:val="auto"/>
                <w:lang w:val="en-US" w:eastAsia="zh-CN"/>
              </w:rPr>
              <w:t xml:space="preserve"> EN below </w:t>
            </w:r>
            <w:r w:rsidRPr="00985E23">
              <w:rPr>
                <w:rFonts w:ascii="Arial" w:eastAsia="宋体" w:hAnsi="Arial" w:hint="eastAsia"/>
                <w:color w:val="auto"/>
                <w:lang w:val="en-US" w:eastAsia="zh-CN"/>
              </w:rPr>
              <w:t>c</w:t>
            </w:r>
            <w:r w:rsidRPr="00985E23">
              <w:rPr>
                <w:rFonts w:ascii="Arial" w:eastAsia="宋体" w:hAnsi="Arial"/>
                <w:color w:val="auto"/>
                <w:lang w:val="en-US" w:eastAsia="zh-CN"/>
              </w:rPr>
              <w:t>an be removed by replacing “backward local ML model training information” with “intermediate model training information” based on the offline discussion.</w:t>
            </w:r>
          </w:p>
          <w:p w14:paraId="00405DA1" w14:textId="77777777" w:rsidR="00F31079" w:rsidRPr="00985E23" w:rsidRDefault="00174976">
            <w:pPr>
              <w:pStyle w:val="EditorsNote"/>
              <w:rPr>
                <w:rFonts w:eastAsia="宋体"/>
                <w:lang w:val="en-US" w:eastAsia="zh-CN"/>
              </w:rPr>
            </w:pPr>
            <w:r w:rsidRPr="00985E23">
              <w:t>Editor’s Note:</w:t>
            </w:r>
            <w:r w:rsidRPr="00985E23">
              <w:tab/>
              <w:t>It is FFS if the term “backward local ML model training information” needs to be changed into “intermediate results”.</w:t>
            </w:r>
          </w:p>
        </w:tc>
      </w:tr>
      <w:tr w:rsidR="00F31079" w:rsidRPr="00985E23" w14:paraId="506625EF" w14:textId="77777777">
        <w:tc>
          <w:tcPr>
            <w:tcW w:w="2694" w:type="dxa"/>
            <w:gridSpan w:val="2"/>
            <w:tcBorders>
              <w:left w:val="single" w:sz="4" w:space="0" w:color="auto"/>
            </w:tcBorders>
          </w:tcPr>
          <w:p w14:paraId="09A91AD0" w14:textId="77777777" w:rsidR="00F31079" w:rsidRPr="00985E23" w:rsidRDefault="00F31079">
            <w:pPr>
              <w:pStyle w:val="CRCoverPage"/>
              <w:spacing w:after="0"/>
              <w:rPr>
                <w:b/>
                <w:i/>
                <w:sz w:val="8"/>
                <w:szCs w:val="8"/>
              </w:rPr>
            </w:pPr>
          </w:p>
        </w:tc>
        <w:tc>
          <w:tcPr>
            <w:tcW w:w="6946" w:type="dxa"/>
            <w:gridSpan w:val="9"/>
            <w:tcBorders>
              <w:right w:val="single" w:sz="4" w:space="0" w:color="auto"/>
            </w:tcBorders>
          </w:tcPr>
          <w:p w14:paraId="37764C9E" w14:textId="77777777" w:rsidR="00F31079" w:rsidRPr="00985E23" w:rsidRDefault="00F31079">
            <w:pPr>
              <w:pStyle w:val="CRCoverPage"/>
              <w:spacing w:after="0"/>
              <w:rPr>
                <w:sz w:val="8"/>
                <w:szCs w:val="8"/>
              </w:rPr>
            </w:pPr>
          </w:p>
        </w:tc>
      </w:tr>
      <w:tr w:rsidR="00F31079" w:rsidRPr="007E65CE" w14:paraId="5AE93300" w14:textId="77777777">
        <w:tc>
          <w:tcPr>
            <w:tcW w:w="2694" w:type="dxa"/>
            <w:gridSpan w:val="2"/>
            <w:tcBorders>
              <w:left w:val="single" w:sz="4" w:space="0" w:color="auto"/>
            </w:tcBorders>
          </w:tcPr>
          <w:p w14:paraId="79CA282C" w14:textId="77777777" w:rsidR="00F31079" w:rsidRPr="00985E23" w:rsidRDefault="00174976">
            <w:pPr>
              <w:pStyle w:val="CRCoverPage"/>
              <w:tabs>
                <w:tab w:val="right" w:pos="2184"/>
              </w:tabs>
              <w:spacing w:after="0"/>
              <w:rPr>
                <w:b/>
                <w:i/>
              </w:rPr>
            </w:pPr>
            <w:r w:rsidRPr="00985E23">
              <w:rPr>
                <w:b/>
                <w:i/>
              </w:rPr>
              <w:t>Summary of change:</w:t>
            </w:r>
          </w:p>
        </w:tc>
        <w:tc>
          <w:tcPr>
            <w:tcW w:w="6946" w:type="dxa"/>
            <w:gridSpan w:val="9"/>
            <w:tcBorders>
              <w:right w:val="single" w:sz="4" w:space="0" w:color="auto"/>
            </w:tcBorders>
            <w:shd w:val="pct30" w:color="FFFF00" w:fill="auto"/>
          </w:tcPr>
          <w:p w14:paraId="5B7424D5" w14:textId="77777777" w:rsidR="00F31079" w:rsidRPr="00985E23" w:rsidRDefault="00174976">
            <w:pPr>
              <w:pStyle w:val="CRCoverPage"/>
              <w:spacing w:after="0"/>
              <w:ind w:left="100"/>
            </w:pPr>
            <w:r w:rsidRPr="00985E23">
              <w:rPr>
                <w:lang w:eastAsia="ko-KR"/>
              </w:rPr>
              <w:t xml:space="preserve">Adding new clause for </w:t>
            </w:r>
            <w:r w:rsidRPr="00985E23">
              <w:t>procedure of Vertical Federated Learning when NWDAF is acting as VFL server</w:t>
            </w:r>
          </w:p>
          <w:p w14:paraId="11B5DB2B" w14:textId="77777777" w:rsidR="00F31079" w:rsidRPr="00985E23" w:rsidRDefault="00F31079">
            <w:pPr>
              <w:pStyle w:val="CRCoverPage"/>
              <w:spacing w:after="0"/>
              <w:ind w:left="100"/>
            </w:pPr>
          </w:p>
          <w:p w14:paraId="08A5C7A8" w14:textId="77777777" w:rsidR="00F31079" w:rsidRPr="00985E23" w:rsidRDefault="00174976">
            <w:pPr>
              <w:pStyle w:val="CRCoverPage"/>
              <w:spacing w:after="0"/>
              <w:ind w:left="100"/>
              <w:rPr>
                <w:lang w:eastAsia="ko-KR"/>
              </w:rPr>
            </w:pPr>
            <w:r w:rsidRPr="007E65CE">
              <w:rPr>
                <w:rFonts w:eastAsia="宋体"/>
                <w:lang w:val="en-US" w:eastAsia="zh-CN"/>
              </w:rPr>
              <w:t>Removed 3 ENs.</w:t>
            </w:r>
          </w:p>
        </w:tc>
      </w:tr>
      <w:tr w:rsidR="00F31079" w:rsidRPr="007E65CE" w14:paraId="04ADF96B" w14:textId="77777777">
        <w:tc>
          <w:tcPr>
            <w:tcW w:w="2694" w:type="dxa"/>
            <w:gridSpan w:val="2"/>
            <w:tcBorders>
              <w:left w:val="single" w:sz="4" w:space="0" w:color="auto"/>
            </w:tcBorders>
          </w:tcPr>
          <w:p w14:paraId="3F565EF7" w14:textId="77777777" w:rsidR="00F31079" w:rsidRPr="007E65CE" w:rsidRDefault="00F31079">
            <w:pPr>
              <w:pStyle w:val="CRCoverPage"/>
              <w:spacing w:after="0"/>
              <w:rPr>
                <w:b/>
                <w:i/>
                <w:sz w:val="8"/>
                <w:szCs w:val="8"/>
              </w:rPr>
            </w:pPr>
          </w:p>
        </w:tc>
        <w:tc>
          <w:tcPr>
            <w:tcW w:w="6946" w:type="dxa"/>
            <w:gridSpan w:val="9"/>
            <w:tcBorders>
              <w:right w:val="single" w:sz="4" w:space="0" w:color="auto"/>
            </w:tcBorders>
          </w:tcPr>
          <w:p w14:paraId="6F860D02" w14:textId="77777777" w:rsidR="00F31079" w:rsidRPr="007E65CE" w:rsidRDefault="00F31079">
            <w:pPr>
              <w:pStyle w:val="CRCoverPage"/>
              <w:spacing w:after="0"/>
              <w:rPr>
                <w:sz w:val="8"/>
                <w:szCs w:val="8"/>
              </w:rPr>
            </w:pPr>
          </w:p>
        </w:tc>
      </w:tr>
      <w:tr w:rsidR="00F31079" w:rsidRPr="007E65CE" w14:paraId="4696F763" w14:textId="77777777">
        <w:tc>
          <w:tcPr>
            <w:tcW w:w="2694" w:type="dxa"/>
            <w:gridSpan w:val="2"/>
            <w:tcBorders>
              <w:left w:val="single" w:sz="4" w:space="0" w:color="auto"/>
              <w:bottom w:val="single" w:sz="4" w:space="0" w:color="auto"/>
            </w:tcBorders>
          </w:tcPr>
          <w:p w14:paraId="214642BB" w14:textId="77777777" w:rsidR="00F31079" w:rsidRPr="007E65CE" w:rsidRDefault="00174976">
            <w:pPr>
              <w:pStyle w:val="CRCoverPage"/>
              <w:tabs>
                <w:tab w:val="right" w:pos="2184"/>
              </w:tabs>
              <w:spacing w:after="0"/>
              <w:rPr>
                <w:b/>
                <w:i/>
              </w:rPr>
            </w:pPr>
            <w:r w:rsidRPr="007E65C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AD701" w14:textId="77777777" w:rsidR="00F31079" w:rsidRPr="007E65CE" w:rsidRDefault="00174976">
            <w:pPr>
              <w:pStyle w:val="CRCoverPage"/>
              <w:spacing w:after="0"/>
              <w:ind w:left="100"/>
              <w:rPr>
                <w:lang w:eastAsia="ko-KR"/>
              </w:rPr>
            </w:pPr>
            <w:r w:rsidRPr="007E65CE">
              <w:rPr>
                <w:rFonts w:eastAsia="宋体"/>
                <w:lang w:eastAsia="zh-CN"/>
              </w:rPr>
              <w:t xml:space="preserve">VFL </w:t>
            </w:r>
            <w:r w:rsidRPr="007E65CE">
              <w:rPr>
                <w:rFonts w:eastAsia="宋体"/>
                <w:lang w:val="en-US" w:eastAsia="zh-CN"/>
              </w:rPr>
              <w:t xml:space="preserve">training </w:t>
            </w:r>
            <w:r w:rsidRPr="007E65CE">
              <w:rPr>
                <w:rFonts w:eastAsia="宋体"/>
                <w:lang w:eastAsia="zh-CN"/>
              </w:rPr>
              <w:t>procedure not specified.</w:t>
            </w:r>
          </w:p>
        </w:tc>
      </w:tr>
      <w:tr w:rsidR="00F31079" w:rsidRPr="007E65CE" w14:paraId="77BFA2B1" w14:textId="77777777">
        <w:tc>
          <w:tcPr>
            <w:tcW w:w="2694" w:type="dxa"/>
            <w:gridSpan w:val="2"/>
          </w:tcPr>
          <w:p w14:paraId="289D6962" w14:textId="77777777" w:rsidR="00F31079" w:rsidRPr="007E65CE" w:rsidRDefault="00F31079">
            <w:pPr>
              <w:pStyle w:val="CRCoverPage"/>
              <w:spacing w:after="0"/>
              <w:rPr>
                <w:b/>
                <w:i/>
                <w:sz w:val="8"/>
                <w:szCs w:val="8"/>
              </w:rPr>
            </w:pPr>
          </w:p>
        </w:tc>
        <w:tc>
          <w:tcPr>
            <w:tcW w:w="6946" w:type="dxa"/>
            <w:gridSpan w:val="9"/>
          </w:tcPr>
          <w:p w14:paraId="39E094F7" w14:textId="77777777" w:rsidR="00F31079" w:rsidRPr="007E65CE" w:rsidRDefault="00F31079">
            <w:pPr>
              <w:pStyle w:val="CRCoverPage"/>
              <w:spacing w:after="0"/>
              <w:rPr>
                <w:sz w:val="8"/>
                <w:szCs w:val="8"/>
              </w:rPr>
            </w:pPr>
          </w:p>
        </w:tc>
      </w:tr>
      <w:tr w:rsidR="00F31079" w:rsidRPr="007E65CE" w14:paraId="17F7065E" w14:textId="77777777">
        <w:tc>
          <w:tcPr>
            <w:tcW w:w="2694" w:type="dxa"/>
            <w:gridSpan w:val="2"/>
            <w:tcBorders>
              <w:top w:val="single" w:sz="4" w:space="0" w:color="auto"/>
              <w:left w:val="single" w:sz="4" w:space="0" w:color="auto"/>
            </w:tcBorders>
          </w:tcPr>
          <w:p w14:paraId="0DD14DC6" w14:textId="77777777" w:rsidR="00F31079" w:rsidRPr="007E65CE" w:rsidRDefault="00174976">
            <w:pPr>
              <w:pStyle w:val="CRCoverPage"/>
              <w:tabs>
                <w:tab w:val="right" w:pos="2184"/>
              </w:tabs>
              <w:spacing w:after="0"/>
              <w:rPr>
                <w:b/>
                <w:i/>
              </w:rPr>
            </w:pPr>
            <w:r w:rsidRPr="007E65CE">
              <w:rPr>
                <w:b/>
                <w:i/>
              </w:rPr>
              <w:t>Clauses affected:</w:t>
            </w:r>
          </w:p>
        </w:tc>
        <w:tc>
          <w:tcPr>
            <w:tcW w:w="6946" w:type="dxa"/>
            <w:gridSpan w:val="9"/>
            <w:tcBorders>
              <w:top w:val="single" w:sz="4" w:space="0" w:color="auto"/>
              <w:right w:val="single" w:sz="4" w:space="0" w:color="auto"/>
            </w:tcBorders>
            <w:shd w:val="pct30" w:color="FFFF00" w:fill="auto"/>
          </w:tcPr>
          <w:p w14:paraId="31A166F1" w14:textId="77777777" w:rsidR="00F31079" w:rsidRPr="007E65CE" w:rsidRDefault="00174976">
            <w:pPr>
              <w:pStyle w:val="CRCoverPage"/>
              <w:spacing w:after="0"/>
              <w:ind w:left="100"/>
              <w:rPr>
                <w:rFonts w:eastAsia="宋体"/>
                <w:lang w:eastAsia="zh-CN"/>
              </w:rPr>
            </w:pPr>
            <w:r w:rsidRPr="007E65CE">
              <w:rPr>
                <w:rFonts w:eastAsia="宋体"/>
                <w:lang w:eastAsia="zh-CN"/>
              </w:rPr>
              <w:t>6.2H.2.3 (new), 6.2H.2.3.1 (new)</w:t>
            </w:r>
          </w:p>
        </w:tc>
      </w:tr>
      <w:tr w:rsidR="00F31079" w:rsidRPr="007E65CE" w14:paraId="16828958" w14:textId="77777777">
        <w:tc>
          <w:tcPr>
            <w:tcW w:w="2694" w:type="dxa"/>
            <w:gridSpan w:val="2"/>
            <w:tcBorders>
              <w:left w:val="single" w:sz="4" w:space="0" w:color="auto"/>
            </w:tcBorders>
          </w:tcPr>
          <w:p w14:paraId="7ABBFD51" w14:textId="77777777" w:rsidR="00F31079" w:rsidRPr="007E65CE" w:rsidRDefault="00F31079">
            <w:pPr>
              <w:pStyle w:val="CRCoverPage"/>
              <w:spacing w:after="0"/>
              <w:rPr>
                <w:b/>
                <w:i/>
                <w:sz w:val="8"/>
                <w:szCs w:val="8"/>
              </w:rPr>
            </w:pPr>
          </w:p>
        </w:tc>
        <w:tc>
          <w:tcPr>
            <w:tcW w:w="6946" w:type="dxa"/>
            <w:gridSpan w:val="9"/>
            <w:tcBorders>
              <w:right w:val="single" w:sz="4" w:space="0" w:color="auto"/>
            </w:tcBorders>
          </w:tcPr>
          <w:p w14:paraId="18F1FCF9" w14:textId="77777777" w:rsidR="00F31079" w:rsidRPr="007E65CE" w:rsidRDefault="00F31079">
            <w:pPr>
              <w:pStyle w:val="CRCoverPage"/>
              <w:spacing w:after="0"/>
              <w:rPr>
                <w:sz w:val="8"/>
                <w:szCs w:val="8"/>
              </w:rPr>
            </w:pPr>
          </w:p>
        </w:tc>
      </w:tr>
      <w:tr w:rsidR="00F31079" w:rsidRPr="007E65CE" w14:paraId="5F9118DD" w14:textId="77777777">
        <w:tc>
          <w:tcPr>
            <w:tcW w:w="2694" w:type="dxa"/>
            <w:gridSpan w:val="2"/>
            <w:tcBorders>
              <w:left w:val="single" w:sz="4" w:space="0" w:color="auto"/>
            </w:tcBorders>
          </w:tcPr>
          <w:p w14:paraId="28DBA0E1" w14:textId="77777777" w:rsidR="00F31079" w:rsidRPr="007E65CE" w:rsidRDefault="00F31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B79C27" w14:textId="77777777" w:rsidR="00F31079" w:rsidRPr="007E65CE" w:rsidRDefault="00174976">
            <w:pPr>
              <w:pStyle w:val="CRCoverPage"/>
              <w:spacing w:after="0"/>
              <w:jc w:val="center"/>
              <w:rPr>
                <w:b/>
                <w:caps/>
              </w:rPr>
            </w:pPr>
            <w:r w:rsidRPr="007E65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E316C" w14:textId="77777777" w:rsidR="00F31079" w:rsidRPr="007E65CE" w:rsidRDefault="00174976">
            <w:pPr>
              <w:pStyle w:val="CRCoverPage"/>
              <w:spacing w:after="0"/>
              <w:jc w:val="center"/>
              <w:rPr>
                <w:b/>
                <w:caps/>
              </w:rPr>
            </w:pPr>
            <w:r w:rsidRPr="007E65CE">
              <w:rPr>
                <w:b/>
                <w:caps/>
              </w:rPr>
              <w:t>N</w:t>
            </w:r>
          </w:p>
        </w:tc>
        <w:tc>
          <w:tcPr>
            <w:tcW w:w="2977" w:type="dxa"/>
            <w:gridSpan w:val="4"/>
          </w:tcPr>
          <w:p w14:paraId="1EEAF15A" w14:textId="77777777" w:rsidR="00F31079" w:rsidRPr="007E65CE" w:rsidRDefault="00F31079">
            <w:pPr>
              <w:pStyle w:val="CRCoverPage"/>
              <w:tabs>
                <w:tab w:val="right" w:pos="2893"/>
              </w:tabs>
              <w:spacing w:after="0"/>
            </w:pPr>
          </w:p>
        </w:tc>
        <w:tc>
          <w:tcPr>
            <w:tcW w:w="3401" w:type="dxa"/>
            <w:gridSpan w:val="3"/>
            <w:tcBorders>
              <w:right w:val="single" w:sz="4" w:space="0" w:color="auto"/>
            </w:tcBorders>
            <w:shd w:val="clear" w:color="FFFF00" w:fill="auto"/>
          </w:tcPr>
          <w:p w14:paraId="3639B993" w14:textId="77777777" w:rsidR="00F31079" w:rsidRPr="007E65CE" w:rsidRDefault="00F31079">
            <w:pPr>
              <w:pStyle w:val="CRCoverPage"/>
              <w:spacing w:after="0"/>
              <w:ind w:left="99"/>
            </w:pPr>
          </w:p>
        </w:tc>
      </w:tr>
      <w:tr w:rsidR="00F31079" w:rsidRPr="007E65CE" w14:paraId="2D1CD9B5" w14:textId="77777777">
        <w:tc>
          <w:tcPr>
            <w:tcW w:w="2694" w:type="dxa"/>
            <w:gridSpan w:val="2"/>
            <w:tcBorders>
              <w:left w:val="single" w:sz="4" w:space="0" w:color="auto"/>
            </w:tcBorders>
          </w:tcPr>
          <w:p w14:paraId="5C73B5AB" w14:textId="77777777" w:rsidR="00F31079" w:rsidRPr="007E65CE" w:rsidRDefault="00174976">
            <w:pPr>
              <w:pStyle w:val="CRCoverPage"/>
              <w:tabs>
                <w:tab w:val="right" w:pos="2184"/>
              </w:tabs>
              <w:spacing w:after="0"/>
              <w:rPr>
                <w:b/>
                <w:i/>
              </w:rPr>
            </w:pPr>
            <w:r w:rsidRPr="007E65CE">
              <w:rPr>
                <w:b/>
                <w:i/>
              </w:rPr>
              <w:t>Other specs</w:t>
            </w:r>
          </w:p>
        </w:tc>
        <w:tc>
          <w:tcPr>
            <w:tcW w:w="284" w:type="dxa"/>
            <w:tcBorders>
              <w:top w:val="single" w:sz="4" w:space="0" w:color="auto"/>
              <w:left w:val="single" w:sz="4" w:space="0" w:color="auto"/>
              <w:bottom w:val="single" w:sz="4" w:space="0" w:color="auto"/>
            </w:tcBorders>
            <w:shd w:val="pct25" w:color="FFFF00" w:fill="auto"/>
          </w:tcPr>
          <w:p w14:paraId="5E0D43BA" w14:textId="77777777" w:rsidR="00F31079" w:rsidRPr="007E65CE"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11E9" w14:textId="77777777" w:rsidR="00F31079" w:rsidRPr="007E65CE" w:rsidRDefault="00174976">
            <w:pPr>
              <w:pStyle w:val="CRCoverPage"/>
              <w:spacing w:after="0"/>
              <w:jc w:val="center"/>
              <w:rPr>
                <w:b/>
                <w:caps/>
                <w:lang w:eastAsia="ko-KR"/>
              </w:rPr>
            </w:pPr>
            <w:r w:rsidRPr="007E65CE">
              <w:rPr>
                <w:b/>
                <w:caps/>
                <w:lang w:eastAsia="ko-KR"/>
              </w:rPr>
              <w:t>X</w:t>
            </w:r>
          </w:p>
        </w:tc>
        <w:tc>
          <w:tcPr>
            <w:tcW w:w="2977" w:type="dxa"/>
            <w:gridSpan w:val="4"/>
          </w:tcPr>
          <w:p w14:paraId="2477DB3B" w14:textId="77777777" w:rsidR="00F31079" w:rsidRPr="007E65CE" w:rsidRDefault="00174976">
            <w:pPr>
              <w:pStyle w:val="CRCoverPage"/>
              <w:tabs>
                <w:tab w:val="right" w:pos="2893"/>
              </w:tabs>
              <w:spacing w:after="0"/>
            </w:pPr>
            <w:r w:rsidRPr="007E65CE">
              <w:t xml:space="preserve"> Other core specifications</w:t>
            </w:r>
            <w:r w:rsidRPr="007E65CE">
              <w:tab/>
            </w:r>
          </w:p>
        </w:tc>
        <w:tc>
          <w:tcPr>
            <w:tcW w:w="3401" w:type="dxa"/>
            <w:gridSpan w:val="3"/>
            <w:tcBorders>
              <w:right w:val="single" w:sz="4" w:space="0" w:color="auto"/>
            </w:tcBorders>
            <w:shd w:val="pct30" w:color="FFFF00" w:fill="auto"/>
          </w:tcPr>
          <w:p w14:paraId="25223A21" w14:textId="77777777" w:rsidR="00F31079" w:rsidRPr="007E65CE" w:rsidRDefault="00174976">
            <w:pPr>
              <w:pStyle w:val="CRCoverPage"/>
              <w:spacing w:after="0"/>
              <w:ind w:left="99"/>
            </w:pPr>
            <w:r w:rsidRPr="007E65CE">
              <w:t xml:space="preserve">TS/TR ... CR ... </w:t>
            </w:r>
          </w:p>
        </w:tc>
      </w:tr>
      <w:tr w:rsidR="00F31079" w:rsidRPr="007E65CE" w14:paraId="458FA974" w14:textId="77777777">
        <w:tc>
          <w:tcPr>
            <w:tcW w:w="2694" w:type="dxa"/>
            <w:gridSpan w:val="2"/>
            <w:tcBorders>
              <w:left w:val="single" w:sz="4" w:space="0" w:color="auto"/>
            </w:tcBorders>
          </w:tcPr>
          <w:p w14:paraId="46D8C6CD" w14:textId="77777777" w:rsidR="00F31079" w:rsidRPr="007E65CE" w:rsidRDefault="00174976">
            <w:pPr>
              <w:pStyle w:val="CRCoverPage"/>
              <w:spacing w:after="0"/>
              <w:rPr>
                <w:b/>
                <w:i/>
              </w:rPr>
            </w:pPr>
            <w:r w:rsidRPr="007E65CE">
              <w:rPr>
                <w:b/>
                <w:i/>
              </w:rPr>
              <w:t>affected:</w:t>
            </w:r>
          </w:p>
        </w:tc>
        <w:tc>
          <w:tcPr>
            <w:tcW w:w="284" w:type="dxa"/>
            <w:tcBorders>
              <w:top w:val="single" w:sz="4" w:space="0" w:color="auto"/>
              <w:left w:val="single" w:sz="4" w:space="0" w:color="auto"/>
              <w:bottom w:val="single" w:sz="4" w:space="0" w:color="auto"/>
            </w:tcBorders>
            <w:shd w:val="pct25" w:color="FFFF00" w:fill="auto"/>
          </w:tcPr>
          <w:p w14:paraId="054F7C58" w14:textId="77777777" w:rsidR="00F31079" w:rsidRPr="007E65CE"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F596" w14:textId="77777777" w:rsidR="00F31079" w:rsidRPr="007E65CE" w:rsidRDefault="00174976">
            <w:pPr>
              <w:pStyle w:val="CRCoverPage"/>
              <w:spacing w:after="0"/>
              <w:jc w:val="center"/>
              <w:rPr>
                <w:b/>
                <w:caps/>
                <w:lang w:eastAsia="ko-KR"/>
              </w:rPr>
            </w:pPr>
            <w:r w:rsidRPr="007E65CE">
              <w:rPr>
                <w:b/>
                <w:caps/>
                <w:lang w:eastAsia="ko-KR"/>
              </w:rPr>
              <w:t>X</w:t>
            </w:r>
          </w:p>
        </w:tc>
        <w:tc>
          <w:tcPr>
            <w:tcW w:w="2977" w:type="dxa"/>
            <w:gridSpan w:val="4"/>
          </w:tcPr>
          <w:p w14:paraId="2A176F7C" w14:textId="77777777" w:rsidR="00F31079" w:rsidRPr="007E65CE" w:rsidRDefault="00174976">
            <w:pPr>
              <w:pStyle w:val="CRCoverPage"/>
              <w:spacing w:after="0"/>
            </w:pPr>
            <w:r w:rsidRPr="007E65CE">
              <w:t xml:space="preserve"> Test specifications</w:t>
            </w:r>
          </w:p>
        </w:tc>
        <w:tc>
          <w:tcPr>
            <w:tcW w:w="3401" w:type="dxa"/>
            <w:gridSpan w:val="3"/>
            <w:tcBorders>
              <w:right w:val="single" w:sz="4" w:space="0" w:color="auto"/>
            </w:tcBorders>
            <w:shd w:val="pct30" w:color="FFFF00" w:fill="auto"/>
          </w:tcPr>
          <w:p w14:paraId="601CA26A" w14:textId="77777777" w:rsidR="00F31079" w:rsidRPr="007E65CE" w:rsidRDefault="00174976">
            <w:pPr>
              <w:pStyle w:val="CRCoverPage"/>
              <w:spacing w:after="0"/>
              <w:ind w:left="99"/>
            </w:pPr>
            <w:r w:rsidRPr="007E65CE">
              <w:t xml:space="preserve">TS/TR ... CR ... </w:t>
            </w:r>
          </w:p>
        </w:tc>
      </w:tr>
      <w:tr w:rsidR="00F31079" w:rsidRPr="007E65CE" w14:paraId="42E96E53" w14:textId="77777777">
        <w:tc>
          <w:tcPr>
            <w:tcW w:w="2694" w:type="dxa"/>
            <w:gridSpan w:val="2"/>
            <w:tcBorders>
              <w:left w:val="single" w:sz="4" w:space="0" w:color="auto"/>
            </w:tcBorders>
          </w:tcPr>
          <w:p w14:paraId="3364A507" w14:textId="77777777" w:rsidR="00F31079" w:rsidRPr="007E65CE" w:rsidRDefault="00174976">
            <w:pPr>
              <w:pStyle w:val="CRCoverPage"/>
              <w:spacing w:after="0"/>
              <w:rPr>
                <w:b/>
                <w:i/>
              </w:rPr>
            </w:pPr>
            <w:r w:rsidRPr="007E65C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BC7DF" w14:textId="77777777" w:rsidR="00F31079" w:rsidRPr="007E65CE"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970B" w14:textId="77777777" w:rsidR="00F31079" w:rsidRPr="007E65CE" w:rsidRDefault="00174976">
            <w:pPr>
              <w:pStyle w:val="CRCoverPage"/>
              <w:spacing w:after="0"/>
              <w:jc w:val="center"/>
              <w:rPr>
                <w:b/>
                <w:caps/>
                <w:lang w:eastAsia="ko-KR"/>
              </w:rPr>
            </w:pPr>
            <w:r w:rsidRPr="007E65CE">
              <w:rPr>
                <w:b/>
                <w:caps/>
                <w:lang w:eastAsia="ko-KR"/>
              </w:rPr>
              <w:t>X</w:t>
            </w:r>
          </w:p>
        </w:tc>
        <w:tc>
          <w:tcPr>
            <w:tcW w:w="2977" w:type="dxa"/>
            <w:gridSpan w:val="4"/>
          </w:tcPr>
          <w:p w14:paraId="19E26374" w14:textId="77777777" w:rsidR="00F31079" w:rsidRPr="007E65CE" w:rsidRDefault="00174976">
            <w:pPr>
              <w:pStyle w:val="CRCoverPage"/>
              <w:spacing w:after="0"/>
            </w:pPr>
            <w:r w:rsidRPr="007E65CE">
              <w:t xml:space="preserve"> O&amp;M Specifications</w:t>
            </w:r>
          </w:p>
        </w:tc>
        <w:tc>
          <w:tcPr>
            <w:tcW w:w="3401" w:type="dxa"/>
            <w:gridSpan w:val="3"/>
            <w:tcBorders>
              <w:right w:val="single" w:sz="4" w:space="0" w:color="auto"/>
            </w:tcBorders>
            <w:shd w:val="pct30" w:color="FFFF00" w:fill="auto"/>
          </w:tcPr>
          <w:p w14:paraId="1D0E268B" w14:textId="77777777" w:rsidR="00F31079" w:rsidRPr="007E65CE" w:rsidRDefault="00174976">
            <w:pPr>
              <w:pStyle w:val="CRCoverPage"/>
              <w:spacing w:after="0"/>
              <w:ind w:left="99"/>
            </w:pPr>
            <w:r w:rsidRPr="007E65CE">
              <w:t xml:space="preserve">TS/TR ... CR ... </w:t>
            </w:r>
          </w:p>
        </w:tc>
      </w:tr>
      <w:tr w:rsidR="00F31079" w:rsidRPr="007E65CE" w14:paraId="2803435D" w14:textId="77777777">
        <w:tc>
          <w:tcPr>
            <w:tcW w:w="2694" w:type="dxa"/>
            <w:gridSpan w:val="2"/>
            <w:tcBorders>
              <w:left w:val="single" w:sz="4" w:space="0" w:color="auto"/>
            </w:tcBorders>
          </w:tcPr>
          <w:p w14:paraId="103A391A" w14:textId="77777777" w:rsidR="00F31079" w:rsidRPr="007E65CE" w:rsidRDefault="00F31079">
            <w:pPr>
              <w:pStyle w:val="CRCoverPage"/>
              <w:spacing w:after="0"/>
              <w:rPr>
                <w:b/>
                <w:i/>
              </w:rPr>
            </w:pPr>
          </w:p>
        </w:tc>
        <w:tc>
          <w:tcPr>
            <w:tcW w:w="6946" w:type="dxa"/>
            <w:gridSpan w:val="9"/>
            <w:tcBorders>
              <w:right w:val="single" w:sz="4" w:space="0" w:color="auto"/>
            </w:tcBorders>
          </w:tcPr>
          <w:p w14:paraId="24AD50D8" w14:textId="77777777" w:rsidR="00F31079" w:rsidRPr="007E65CE" w:rsidRDefault="00F31079">
            <w:pPr>
              <w:pStyle w:val="CRCoverPage"/>
              <w:spacing w:after="0"/>
            </w:pPr>
          </w:p>
        </w:tc>
      </w:tr>
      <w:tr w:rsidR="00F31079" w:rsidRPr="007E65CE" w14:paraId="010299D8" w14:textId="77777777">
        <w:tc>
          <w:tcPr>
            <w:tcW w:w="2694" w:type="dxa"/>
            <w:gridSpan w:val="2"/>
            <w:tcBorders>
              <w:left w:val="single" w:sz="4" w:space="0" w:color="auto"/>
              <w:bottom w:val="single" w:sz="4" w:space="0" w:color="auto"/>
            </w:tcBorders>
          </w:tcPr>
          <w:p w14:paraId="203C18E9" w14:textId="77777777" w:rsidR="00F31079" w:rsidRPr="007E65CE" w:rsidRDefault="00174976">
            <w:pPr>
              <w:pStyle w:val="CRCoverPage"/>
              <w:tabs>
                <w:tab w:val="right" w:pos="2184"/>
              </w:tabs>
              <w:spacing w:after="0"/>
              <w:rPr>
                <w:b/>
                <w:i/>
              </w:rPr>
            </w:pPr>
            <w:r w:rsidRPr="007E65CE">
              <w:rPr>
                <w:b/>
                <w:i/>
              </w:rPr>
              <w:t>Other comments:</w:t>
            </w:r>
          </w:p>
        </w:tc>
        <w:tc>
          <w:tcPr>
            <w:tcW w:w="6946" w:type="dxa"/>
            <w:gridSpan w:val="9"/>
            <w:tcBorders>
              <w:bottom w:val="single" w:sz="4" w:space="0" w:color="auto"/>
              <w:right w:val="single" w:sz="4" w:space="0" w:color="auto"/>
            </w:tcBorders>
            <w:shd w:val="pct30" w:color="FFFF00" w:fill="auto"/>
          </w:tcPr>
          <w:p w14:paraId="3C94591E" w14:textId="77777777" w:rsidR="00F31079" w:rsidRPr="007E65CE" w:rsidRDefault="00174976">
            <w:pPr>
              <w:pStyle w:val="CRCoverPage"/>
              <w:spacing w:after="0"/>
              <w:ind w:left="100"/>
            </w:pPr>
            <w:r w:rsidRPr="007E65CE">
              <w:t>CRs shall be implemented in the following order:</w:t>
            </w:r>
          </w:p>
          <w:p w14:paraId="222BAFC3" w14:textId="77777777" w:rsidR="00F31079" w:rsidRPr="007E65CE" w:rsidRDefault="00174976">
            <w:pPr>
              <w:pStyle w:val="CRCoverPage"/>
              <w:spacing w:after="0"/>
              <w:ind w:left="100"/>
            </w:pPr>
            <w:r w:rsidRPr="007E65CE">
              <w:t>CR 1198, CR 1246, CR1235, CR1208, CR1134</w:t>
            </w:r>
          </w:p>
        </w:tc>
      </w:tr>
      <w:tr w:rsidR="00F31079" w:rsidRPr="007E65CE" w14:paraId="19FAF36E" w14:textId="77777777">
        <w:tc>
          <w:tcPr>
            <w:tcW w:w="2694" w:type="dxa"/>
            <w:gridSpan w:val="2"/>
            <w:tcBorders>
              <w:top w:val="single" w:sz="4" w:space="0" w:color="auto"/>
              <w:bottom w:val="single" w:sz="4" w:space="0" w:color="auto"/>
            </w:tcBorders>
          </w:tcPr>
          <w:p w14:paraId="5BD4AA51" w14:textId="77777777" w:rsidR="00F31079" w:rsidRPr="007E65CE" w:rsidRDefault="00F31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96BDC5" w14:textId="77777777" w:rsidR="00F31079" w:rsidRPr="007E65CE" w:rsidRDefault="00F31079">
            <w:pPr>
              <w:pStyle w:val="CRCoverPage"/>
              <w:spacing w:after="0"/>
              <w:ind w:left="100"/>
              <w:rPr>
                <w:sz w:val="8"/>
                <w:szCs w:val="8"/>
              </w:rPr>
            </w:pPr>
          </w:p>
        </w:tc>
      </w:tr>
      <w:tr w:rsidR="00F31079" w:rsidRPr="007E65CE" w14:paraId="31B66459" w14:textId="77777777">
        <w:tc>
          <w:tcPr>
            <w:tcW w:w="2694" w:type="dxa"/>
            <w:gridSpan w:val="2"/>
            <w:tcBorders>
              <w:top w:val="single" w:sz="4" w:space="0" w:color="auto"/>
              <w:left w:val="single" w:sz="4" w:space="0" w:color="auto"/>
              <w:bottom w:val="single" w:sz="4" w:space="0" w:color="auto"/>
            </w:tcBorders>
          </w:tcPr>
          <w:p w14:paraId="4B5973AA" w14:textId="77777777" w:rsidR="00F31079" w:rsidRPr="007E65CE" w:rsidRDefault="00174976">
            <w:pPr>
              <w:pStyle w:val="CRCoverPage"/>
              <w:tabs>
                <w:tab w:val="right" w:pos="2184"/>
              </w:tabs>
              <w:spacing w:after="0"/>
              <w:rPr>
                <w:b/>
                <w:i/>
              </w:rPr>
            </w:pPr>
            <w:r w:rsidRPr="007E65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71D25" w14:textId="4659D481" w:rsidR="00F31079" w:rsidRPr="00A12A5C" w:rsidRDefault="00C34207">
            <w:pPr>
              <w:pStyle w:val="CRCoverPage"/>
              <w:spacing w:after="0"/>
              <w:rPr>
                <w:rFonts w:eastAsiaTheme="minorEastAsia"/>
                <w:lang w:eastAsia="zh-CN"/>
              </w:rPr>
            </w:pPr>
            <w:r>
              <w:rPr>
                <w:rFonts w:eastAsiaTheme="minorEastAsia"/>
                <w:lang w:eastAsia="zh-CN"/>
              </w:rPr>
              <w:t>Rev 16: Add addition details and remove related ENs</w:t>
            </w:r>
          </w:p>
          <w:p w14:paraId="3B7CFCAC" w14:textId="77777777" w:rsidR="00F31079" w:rsidRPr="007E65CE" w:rsidRDefault="00F31079">
            <w:pPr>
              <w:pStyle w:val="CRCoverPage"/>
              <w:spacing w:after="0"/>
            </w:pPr>
          </w:p>
          <w:p w14:paraId="44F62356" w14:textId="77777777" w:rsidR="00F31079" w:rsidRPr="007E65CE" w:rsidRDefault="00F31079" w:rsidP="00985E23">
            <w:pPr>
              <w:pStyle w:val="CRCoverPage"/>
              <w:spacing w:after="0"/>
            </w:pPr>
          </w:p>
        </w:tc>
      </w:tr>
    </w:tbl>
    <w:p w14:paraId="3D347676" w14:textId="77777777" w:rsidR="00F31079" w:rsidRPr="007E65CE" w:rsidRDefault="00F31079">
      <w:pPr>
        <w:pStyle w:val="CRCoverPage"/>
        <w:spacing w:after="0"/>
        <w:rPr>
          <w:sz w:val="8"/>
          <w:szCs w:val="8"/>
        </w:rPr>
      </w:pPr>
    </w:p>
    <w:p w14:paraId="12DDA34A" w14:textId="77777777" w:rsidR="00F31079" w:rsidRPr="007E65CE" w:rsidRDefault="00F31079">
      <w:pPr>
        <w:sectPr w:rsidR="00F31079" w:rsidRPr="007E65CE">
          <w:headerReference w:type="even" r:id="rId11"/>
          <w:footnotePr>
            <w:numRestart w:val="eachSect"/>
          </w:footnotePr>
          <w:pgSz w:w="11907" w:h="16840"/>
          <w:pgMar w:top="1418" w:right="1134" w:bottom="1134" w:left="1134" w:header="680" w:footer="567" w:gutter="0"/>
          <w:cols w:space="720"/>
        </w:sectPr>
      </w:pPr>
    </w:p>
    <w:p w14:paraId="5BCDF9CA" w14:textId="77777777" w:rsidR="00F31079" w:rsidRPr="007E65CE"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51769132"/>
      <w:bookmarkStart w:id="2" w:name="_Toc36187686"/>
      <w:bookmarkStart w:id="3" w:name="_Toc20149769"/>
      <w:bookmarkStart w:id="4" w:name="_Toc47342432"/>
      <w:bookmarkStart w:id="5" w:name="_Toc45183590"/>
      <w:bookmarkStart w:id="6" w:name="_Toc59095482"/>
      <w:bookmarkStart w:id="7" w:name="_Toc27846561"/>
      <w:bookmarkStart w:id="8" w:name="_Toc19106276"/>
      <w:bookmarkStart w:id="9" w:name="_Toc36126560"/>
      <w:bookmarkStart w:id="10" w:name="_Toc27823089"/>
      <w:r w:rsidRPr="00985E23">
        <w:rPr>
          <w:rFonts w:ascii="Arial" w:hAnsi="Arial" w:cs="Arial"/>
          <w:color w:val="FFFFFF"/>
          <w:sz w:val="36"/>
          <w:szCs w:val="36"/>
          <w:lang w:eastAsia="ko-KR"/>
        </w:rPr>
        <w:lastRenderedPageBreak/>
        <w:t>&gt;&gt;&gt;&gt;BEGINNING OF CHANGES&lt;&lt;&lt;&lt;</w:t>
      </w:r>
      <w:bookmarkStart w:id="11" w:name="_Toc59095865"/>
      <w:bookmarkStart w:id="12" w:name="_Toc45183969"/>
      <w:bookmarkStart w:id="13" w:name="_Toc27846933"/>
      <w:bookmarkStart w:id="14" w:name="_Toc36188064"/>
      <w:bookmarkStart w:id="15" w:name="_Toc47342811"/>
      <w:bookmarkStart w:id="16" w:name="_Toc51769513"/>
      <w:bookmarkEnd w:id="1"/>
      <w:bookmarkEnd w:id="2"/>
      <w:bookmarkEnd w:id="3"/>
      <w:bookmarkEnd w:id="4"/>
      <w:bookmarkEnd w:id="5"/>
      <w:bookmarkEnd w:id="6"/>
      <w:bookmarkEnd w:id="7"/>
    </w:p>
    <w:p w14:paraId="52509BB3" w14:textId="2ACFFF4D" w:rsidR="007E65CE" w:rsidRPr="007E65CE" w:rsidRDefault="007E65CE" w:rsidP="007E65CE">
      <w:pPr>
        <w:pStyle w:val="4"/>
        <w:rPr>
          <w:ins w:id="17" w:author="Huawei2" w:date="2024-11-20T17:13:00Z"/>
        </w:rPr>
      </w:pPr>
      <w:bookmarkStart w:id="18" w:name="_Hlk179867976"/>
      <w:bookmarkEnd w:id="8"/>
      <w:bookmarkEnd w:id="9"/>
      <w:bookmarkEnd w:id="10"/>
      <w:bookmarkEnd w:id="11"/>
      <w:bookmarkEnd w:id="12"/>
      <w:bookmarkEnd w:id="13"/>
      <w:bookmarkEnd w:id="14"/>
      <w:bookmarkEnd w:id="15"/>
      <w:bookmarkEnd w:id="16"/>
      <w:ins w:id="19" w:author="Huawei2" w:date="2024-11-20T17:13:00Z">
        <w:r w:rsidRPr="007E65CE">
          <w:rPr>
            <w:szCs w:val="21"/>
          </w:rPr>
          <w:t>6.2H.2.3</w:t>
        </w:r>
        <w:r w:rsidRPr="007E65CE">
          <w:t xml:space="preserve"> Training Procedure for Vertical Federated Learning</w:t>
        </w:r>
      </w:ins>
    </w:p>
    <w:p w14:paraId="2784668B" w14:textId="442C4D18" w:rsidR="007E65CE" w:rsidRPr="00191D47" w:rsidRDefault="007E65CE" w:rsidP="007E65CE">
      <w:pPr>
        <w:pStyle w:val="5"/>
        <w:rPr>
          <w:ins w:id="20" w:author="Huawei2" w:date="2024-11-20T17:13:00Z"/>
          <w:rFonts w:eastAsiaTheme="minorEastAsia" w:cs="Arial"/>
          <w:lang w:val="en-US" w:eastAsia="zh-CN"/>
        </w:rPr>
      </w:pPr>
      <w:ins w:id="21" w:author="Huawei2" w:date="2024-11-20T17:13:00Z">
        <w:r w:rsidRPr="007E65CE">
          <w:rPr>
            <w:rFonts w:ascii="Arial" w:eastAsiaTheme="minorEastAsia" w:hAnsi="Arial" w:cs="Arial"/>
            <w:color w:val="auto"/>
            <w:lang w:val="en-US" w:eastAsia="zh-CN"/>
          </w:rPr>
          <w:t>6.2H.2.3.</w:t>
        </w:r>
        <w:r w:rsidRPr="007E65CE">
          <w:rPr>
            <w:rFonts w:ascii="Arial" w:hAnsi="Arial" w:cs="Arial"/>
            <w:color w:val="auto"/>
            <w:lang w:val="en-US" w:eastAsia="zh-CN"/>
          </w:rPr>
          <w:t>1</w:t>
        </w:r>
        <w:r w:rsidRPr="007E65CE">
          <w:rPr>
            <w:rFonts w:ascii="Arial" w:hAnsi="Arial" w:cs="Arial" w:hint="eastAsia"/>
            <w:color w:val="auto"/>
            <w:lang w:val="en-US" w:eastAsia="zh-CN"/>
          </w:rPr>
          <w:t xml:space="preserve"> </w:t>
        </w:r>
        <w:r w:rsidRPr="007E65CE">
          <w:rPr>
            <w:rFonts w:ascii="Arial" w:eastAsiaTheme="minorEastAsia" w:hAnsi="Arial" w:cs="Arial"/>
            <w:color w:val="auto"/>
            <w:lang w:val="en-US" w:eastAsia="zh-CN"/>
          </w:rPr>
          <w:t>Training Procedure for Vertical Federated Learning when NWDAF is acting as VFL server</w:t>
        </w:r>
      </w:ins>
    </w:p>
    <w:p w14:paraId="1D5EA629" w14:textId="77777777" w:rsidR="007E65CE" w:rsidRPr="007E65CE" w:rsidRDefault="007E65CE" w:rsidP="007E65CE">
      <w:pPr>
        <w:rPr>
          <w:ins w:id="22" w:author="Huawei2" w:date="2024-11-20T17:13:00Z"/>
          <w:rFonts w:eastAsiaTheme="minorEastAsia"/>
          <w:lang w:val="en-US"/>
        </w:rPr>
      </w:pPr>
      <w:ins w:id="23" w:author="Huawei2" w:date="2024-11-20T17:13:00Z">
        <w:r w:rsidRPr="007E65CE">
          <w:t xml:space="preserve">The figure </w:t>
        </w:r>
        <w:r w:rsidRPr="007E65CE">
          <w:rPr>
            <w:rFonts w:eastAsiaTheme="minorEastAsia"/>
            <w:lang w:val="en-US" w:eastAsia="zh-CN"/>
          </w:rPr>
          <w:t>6.2H</w:t>
        </w:r>
        <w:r w:rsidRPr="007E65CE">
          <w:rPr>
            <w:rFonts w:eastAsiaTheme="minorEastAsia"/>
            <w:lang w:eastAsia="zh-CN"/>
          </w:rPr>
          <w:t>.</w:t>
        </w:r>
        <w:r w:rsidRPr="007E65CE">
          <w:rPr>
            <w:rFonts w:eastAsiaTheme="minorEastAsia"/>
            <w:lang w:val="en-US" w:eastAsia="zh-CN"/>
          </w:rPr>
          <w:t>2.3.</w:t>
        </w:r>
        <w:r w:rsidRPr="007E65CE">
          <w:rPr>
            <w:rFonts w:eastAsia="宋体"/>
            <w:lang w:val="en-US" w:eastAsia="zh-CN"/>
          </w:rPr>
          <w:t>1-1</w:t>
        </w:r>
        <w:r w:rsidRPr="007E65CE">
          <w:t xml:space="preserve"> below shows the training procedure for Vertical Federated Learning when NWDAF is acting as VFL server.</w:t>
        </w:r>
      </w:ins>
    </w:p>
    <w:p w14:paraId="53192732" w14:textId="5AACAD67" w:rsidR="007E65CE" w:rsidRPr="00985E23" w:rsidRDefault="00191D47" w:rsidP="007E65CE">
      <w:pPr>
        <w:pStyle w:val="TH"/>
        <w:jc w:val="both"/>
        <w:rPr>
          <w:ins w:id="24" w:author="Huawei2" w:date="2024-11-20T17:13:00Z"/>
          <w:lang w:eastAsia="ko-KR"/>
        </w:rPr>
      </w:pPr>
      <w:ins w:id="25" w:author="Nokiar01" w:date="2024-11-21T20:10:00Z">
        <w:r w:rsidRPr="00557F48">
          <w:rPr>
            <w:rFonts w:eastAsiaTheme="minorEastAsia"/>
            <w:i/>
            <w:iCs/>
            <w:noProof/>
          </w:rPr>
          <w:object w:dxaOrig="6917" w:dyaOrig="8166" w14:anchorId="2672A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483.6pt" o:ole="">
              <v:imagedata r:id="rId12" o:title=""/>
            </v:shape>
            <o:OLEObject Type="Embed" ProgID="Visio.Drawing.15" ShapeID="_x0000_i1025" DrawAspect="Content" ObjectID="_1793779059" r:id="rId13"/>
          </w:object>
        </w:r>
      </w:ins>
      <w:ins w:id="26" w:author="Huawei2" w:date="2024-11-21T10:02:00Z">
        <w:del w:id="27" w:author="Nokiar01" w:date="2024-11-21T20:10:00Z">
          <w:r w:rsidR="00DB2F36" w:rsidRPr="00985E23" w:rsidDel="00061D63">
            <w:rPr>
              <w:rFonts w:eastAsiaTheme="minorEastAsia"/>
              <w:i/>
              <w:iCs/>
            </w:rPr>
            <w:object w:dxaOrig="9911" w:dyaOrig="7910" w14:anchorId="0B6F6D3D">
              <v:shape id="_x0000_i1026" type="#_x0000_t75" style="width:451.3pt;height:5in" o:ole="">
                <v:imagedata r:id="rId14" o:title=""/>
              </v:shape>
              <o:OLEObject Type="Embed" ProgID="Visio.Drawing.15" ShapeID="_x0000_i1026" DrawAspect="Content" ObjectID="_1793779060" r:id="rId15"/>
            </w:object>
          </w:r>
        </w:del>
      </w:ins>
    </w:p>
    <w:p w14:paraId="07017AC4" w14:textId="77777777" w:rsidR="007E65CE" w:rsidRPr="007E65CE" w:rsidRDefault="007E65CE" w:rsidP="007E65CE">
      <w:pPr>
        <w:pStyle w:val="TF"/>
        <w:rPr>
          <w:ins w:id="28" w:author="Huawei2" w:date="2024-11-20T17:13:00Z"/>
        </w:rPr>
      </w:pPr>
      <w:bookmarkStart w:id="29" w:name="_CRFigure6_2C_2_21"/>
      <w:ins w:id="30" w:author="Huawei2" w:date="2024-11-20T17:13:00Z">
        <w:r w:rsidRPr="007E65CE">
          <w:t xml:space="preserve">Figure </w:t>
        </w:r>
        <w:bookmarkEnd w:id="29"/>
        <w:r w:rsidRPr="007E65CE">
          <w:rPr>
            <w:rFonts w:eastAsiaTheme="minorEastAsia"/>
            <w:lang w:val="en-US" w:eastAsia="zh-CN"/>
          </w:rPr>
          <w:t>6.2H</w:t>
        </w:r>
        <w:r w:rsidRPr="007E65CE">
          <w:rPr>
            <w:rFonts w:eastAsiaTheme="minorEastAsia"/>
            <w:lang w:eastAsia="zh-CN"/>
          </w:rPr>
          <w:t>.</w:t>
        </w:r>
        <w:r w:rsidRPr="007E65CE">
          <w:rPr>
            <w:rFonts w:eastAsiaTheme="minorEastAsia"/>
            <w:lang w:val="en-US" w:eastAsia="zh-CN"/>
          </w:rPr>
          <w:t>2.3.1-1</w:t>
        </w:r>
        <w:r w:rsidRPr="007E65CE">
          <w:t xml:space="preserve">Training procedure for Vertical Federated Learning when NWDAF is acting as VFL server  </w:t>
        </w:r>
      </w:ins>
    </w:p>
    <w:p w14:paraId="5ECF5D42" w14:textId="77777777" w:rsidR="007E65CE" w:rsidRPr="007E65CE" w:rsidRDefault="007E65CE" w:rsidP="007E65CE">
      <w:pPr>
        <w:rPr>
          <w:ins w:id="31" w:author="Huawei2" w:date="2024-11-20T17:13:00Z"/>
          <w:rFonts w:eastAsiaTheme="minorEastAsia"/>
          <w:lang w:val="en-US" w:eastAsia="zh-CN"/>
        </w:rPr>
      </w:pPr>
    </w:p>
    <w:p w14:paraId="5439A5AF" w14:textId="77777777" w:rsidR="007E65CE" w:rsidRPr="007E65CE" w:rsidRDefault="007E65CE" w:rsidP="00191D47">
      <w:pPr>
        <w:pStyle w:val="EditorsNote"/>
        <w:rPr>
          <w:ins w:id="32" w:author="Huawei2" w:date="2024-11-20T17:13:00Z"/>
          <w:lang w:eastAsia="ko-KR"/>
        </w:rPr>
      </w:pPr>
      <w:ins w:id="33" w:author="Huawei2" w:date="2024-11-20T17:13:00Z">
        <w:r w:rsidRPr="007E65CE">
          <w:t xml:space="preserve">Editor's Note: </w:t>
        </w:r>
        <w:r w:rsidRPr="007E65CE">
          <w:rPr>
            <w:lang w:eastAsia="ko-KR"/>
          </w:rPr>
          <w:t xml:space="preserve"> How the NEF assists the VFL training process as well as whether the service operations going via NEF is using the existing or new service operation are FFS.</w:t>
        </w:r>
      </w:ins>
    </w:p>
    <w:p w14:paraId="42961C51" w14:textId="5AC3F850" w:rsidR="007E65CE" w:rsidRPr="007E65CE" w:rsidRDefault="00191D47" w:rsidP="00191D47">
      <w:pPr>
        <w:pStyle w:val="EditorsNote"/>
        <w:rPr>
          <w:ins w:id="34" w:author="Huawei2" w:date="2024-11-20T17:13:00Z"/>
          <w:lang w:val="en-US" w:eastAsia="zh-CN"/>
        </w:rPr>
      </w:pPr>
      <w:ins w:id="35" w:author="Huawei2" w:date="2024-11-20T17:13:00Z">
        <w:r w:rsidRPr="007E65CE">
          <w:t>Editor's Note</w:t>
        </w:r>
        <w:r w:rsidR="007E65CE" w:rsidRPr="007E65CE">
          <w:rPr>
            <w:lang w:val="en-US" w:eastAsia="zh-CN"/>
          </w:rPr>
          <w:t xml:space="preserve">: </w:t>
        </w:r>
      </w:ins>
      <w:ins w:id="36" w:author="Huawei3" w:date="2024-11-21T19:26:00Z">
        <w:r>
          <w:rPr>
            <w:lang w:val="en-US" w:eastAsia="zh-CN"/>
          </w:rPr>
          <w:tab/>
        </w:r>
      </w:ins>
      <w:ins w:id="37" w:author="Huawei2" w:date="2024-11-20T17:13:00Z">
        <w:r w:rsidR="007E65CE" w:rsidRPr="007E65CE">
          <w:rPr>
            <w:lang w:val="en-US" w:eastAsia="zh-CN"/>
          </w:rPr>
          <w:t>The details of the services in the procedure and whether VFL Training Start Flag is needed are FFS.</w:t>
        </w:r>
      </w:ins>
    </w:p>
    <w:p w14:paraId="13C91EED" w14:textId="1F3F0AF3" w:rsidR="007E65CE" w:rsidRPr="007E65CE" w:rsidRDefault="00191D47" w:rsidP="00191D47">
      <w:pPr>
        <w:pStyle w:val="EditorsNote"/>
        <w:rPr>
          <w:ins w:id="38" w:author="Huawei2" w:date="2024-11-20T17:13:00Z"/>
          <w:rFonts w:eastAsia="宋体"/>
          <w:lang w:val="en-US" w:eastAsia="zh-CN"/>
        </w:rPr>
      </w:pPr>
      <w:ins w:id="39" w:author="Huawei2" w:date="2024-11-20T17:13:00Z">
        <w:r w:rsidRPr="007E65CE">
          <w:t>Editor's Note</w:t>
        </w:r>
        <w:r w:rsidR="007E65CE" w:rsidRPr="007E65CE">
          <w:rPr>
            <w:rFonts w:eastAsia="宋体"/>
            <w:lang w:val="en-US" w:eastAsia="zh-CN"/>
          </w:rPr>
          <w:t xml:space="preserve">: </w:t>
        </w:r>
      </w:ins>
      <w:ins w:id="40" w:author="Huawei3" w:date="2024-11-21T19:26:00Z">
        <w:r>
          <w:rPr>
            <w:rFonts w:eastAsia="宋体"/>
            <w:lang w:val="en-US" w:eastAsia="zh-CN"/>
          </w:rPr>
          <w:tab/>
        </w:r>
      </w:ins>
      <w:ins w:id="41" w:author="Huawei2" w:date="2024-11-20T17:13:00Z">
        <w:r w:rsidR="007E65CE" w:rsidRPr="007E65CE">
          <w:rPr>
            <w:rFonts w:eastAsia="宋体"/>
            <w:lang w:val="en-US" w:eastAsia="zh-CN"/>
          </w:rPr>
          <w:t>It is FFS whether sample/feature information is required to be provided</w:t>
        </w:r>
        <w:r w:rsidR="007E65CE" w:rsidRPr="007E65CE">
          <w:rPr>
            <w:rFonts w:eastAsia="宋体" w:hint="eastAsia"/>
            <w:lang w:val="en-US" w:eastAsia="zh-CN"/>
          </w:rPr>
          <w:t xml:space="preserve"> </w:t>
        </w:r>
        <w:r w:rsidR="007E65CE" w:rsidRPr="00985E23">
          <w:rPr>
            <w:rFonts w:eastAsia="宋体"/>
            <w:lang w:val="en-US" w:eastAsia="zh-CN"/>
          </w:rPr>
          <w:t>or updated in each training.</w:t>
        </w:r>
      </w:ins>
    </w:p>
    <w:p w14:paraId="25B43939" w14:textId="5420E7E1" w:rsidR="007E65CE" w:rsidRPr="007E65CE" w:rsidRDefault="00191D47" w:rsidP="00191D47">
      <w:pPr>
        <w:pStyle w:val="EditorsNote"/>
        <w:rPr>
          <w:ins w:id="42" w:author="Huawei2" w:date="2024-11-20T17:13:00Z"/>
          <w:rFonts w:eastAsia="宋体"/>
          <w:lang w:val="en-US" w:eastAsia="zh-CN"/>
        </w:rPr>
      </w:pPr>
      <w:ins w:id="43" w:author="Huawei2" w:date="2024-11-20T17:13:00Z">
        <w:r w:rsidRPr="007E65CE">
          <w:t>Editor's Note</w:t>
        </w:r>
        <w:r w:rsidR="007E65CE" w:rsidRPr="007E65CE">
          <w:rPr>
            <w:rFonts w:eastAsia="宋体"/>
            <w:lang w:val="en-US" w:eastAsia="zh-CN"/>
          </w:rPr>
          <w:t xml:space="preserve">: </w:t>
        </w:r>
      </w:ins>
      <w:ins w:id="44" w:author="Huawei3" w:date="2024-11-21T19:26:00Z">
        <w:r>
          <w:rPr>
            <w:rFonts w:eastAsia="宋体"/>
            <w:lang w:val="en-US" w:eastAsia="zh-CN"/>
          </w:rPr>
          <w:tab/>
        </w:r>
      </w:ins>
      <w:ins w:id="45" w:author="Huawei2" w:date="2024-11-20T17:13:00Z">
        <w:r w:rsidR="007E65CE" w:rsidRPr="007E65CE">
          <w:rPr>
            <w:rFonts w:eastAsia="宋体"/>
            <w:lang w:val="en-US" w:eastAsia="zh-CN"/>
          </w:rPr>
          <w:t>Whether and how to include interoperability information in the VFL training procedure is FFS.</w:t>
        </w:r>
      </w:ins>
    </w:p>
    <w:p w14:paraId="4EF5424B" w14:textId="1A1B9B97" w:rsidR="007E65CE" w:rsidRDefault="00191D47" w:rsidP="00191D47">
      <w:pPr>
        <w:pStyle w:val="EditorsNote"/>
        <w:rPr>
          <w:ins w:id="46" w:author="Huawei2" w:date="2024-11-21T09:55:00Z"/>
          <w:rFonts w:eastAsiaTheme="minorEastAsia"/>
        </w:rPr>
      </w:pPr>
      <w:ins w:id="47" w:author="Huawei2" w:date="2024-11-20T17:13:00Z">
        <w:r w:rsidRPr="007E65CE">
          <w:t>Editor's Note</w:t>
        </w:r>
        <w:r w:rsidR="007E65CE" w:rsidRPr="00985E23">
          <w:rPr>
            <w:rFonts w:eastAsiaTheme="minorEastAsia"/>
            <w:lang w:eastAsia="ko-KR"/>
          </w:rPr>
          <w:t xml:space="preserve">: </w:t>
        </w:r>
      </w:ins>
      <w:ins w:id="48" w:author="Huawei3" w:date="2024-11-21T19:26:00Z">
        <w:r>
          <w:rPr>
            <w:rFonts w:eastAsiaTheme="minorEastAsia"/>
            <w:lang w:eastAsia="ko-KR"/>
          </w:rPr>
          <w:tab/>
          <w:t>W</w:t>
        </w:r>
      </w:ins>
      <w:ins w:id="49" w:author="Huawei2" w:date="2024-11-20T17:13:00Z">
        <w:r w:rsidR="007E65CE" w:rsidRPr="00985E23">
          <w:rPr>
            <w:rFonts w:eastAsiaTheme="minorEastAsia"/>
            <w:lang w:eastAsia="ko-KR"/>
          </w:rPr>
          <w:t>hether and how to define the trigger of VFL training is FFS</w:t>
        </w:r>
        <w:r w:rsidR="007E65CE" w:rsidRPr="00985E23">
          <w:rPr>
            <w:rFonts w:eastAsiaTheme="minorEastAsia"/>
          </w:rPr>
          <w:t>.</w:t>
        </w:r>
      </w:ins>
    </w:p>
    <w:p w14:paraId="425F0650" w14:textId="3CE73584" w:rsidR="00420FC7" w:rsidRPr="00420FC7" w:rsidRDefault="00191D47" w:rsidP="00191D47">
      <w:pPr>
        <w:pStyle w:val="EditorsNote"/>
        <w:rPr>
          <w:ins w:id="50" w:author="Huawei2" w:date="2024-11-20T17:13:00Z"/>
          <w:rFonts w:eastAsiaTheme="minorEastAsia"/>
        </w:rPr>
      </w:pPr>
      <w:ins w:id="51" w:author="Huawei2" w:date="2024-11-20T17:13:00Z">
        <w:r w:rsidRPr="007E65CE">
          <w:t>Editor's Not</w:t>
        </w:r>
        <w:r w:rsidRPr="00C34207">
          <w:t>e</w:t>
        </w:r>
      </w:ins>
      <w:ins w:id="52" w:author="Huawei2" w:date="2024-11-21T09:59:00Z">
        <w:r w:rsidR="00420FC7" w:rsidRPr="00C34207">
          <w:rPr>
            <w:rFonts w:eastAsia="宋体"/>
            <w:lang w:val="en-US" w:eastAsia="zh-CN"/>
          </w:rPr>
          <w:t xml:space="preserve">: </w:t>
        </w:r>
      </w:ins>
      <w:ins w:id="53" w:author="Huawei3" w:date="2024-11-21T19:26:00Z">
        <w:r w:rsidRPr="00C34207">
          <w:rPr>
            <w:rFonts w:eastAsia="宋体"/>
            <w:lang w:val="en-US" w:eastAsia="zh-CN"/>
          </w:rPr>
          <w:tab/>
        </w:r>
        <w:r w:rsidRPr="00C34207">
          <w:rPr>
            <w:rFonts w:eastAsiaTheme="minorEastAsia"/>
            <w:lang w:eastAsia="ko-KR"/>
          </w:rPr>
          <w:t>W</w:t>
        </w:r>
      </w:ins>
      <w:ins w:id="54" w:author="Huawei2" w:date="2024-11-21T09:59:00Z">
        <w:r w:rsidR="00420FC7" w:rsidRPr="00C34207">
          <w:rPr>
            <w:rFonts w:eastAsiaTheme="minorEastAsia"/>
            <w:lang w:eastAsia="ko-KR"/>
          </w:rPr>
          <w:t>hether and how to transfer the confirmation in VFL Preparation Phase at the beginning of VFL Training Phase is FFS</w:t>
        </w:r>
        <w:r w:rsidR="00420FC7" w:rsidRPr="00C34207">
          <w:rPr>
            <w:rFonts w:eastAsiaTheme="minorEastAsia"/>
          </w:rPr>
          <w:t>.</w:t>
        </w:r>
      </w:ins>
      <w:ins w:id="55" w:author="Huawei2" w:date="2024-11-21T09:55:00Z">
        <w:r w:rsidR="00420FC7" w:rsidRPr="00985E23">
          <w:rPr>
            <w:rFonts w:eastAsiaTheme="minorEastAsia"/>
            <w:lang w:eastAsia="ko-KR"/>
          </w:rPr>
          <w:t xml:space="preserve"> </w:t>
        </w:r>
      </w:ins>
    </w:p>
    <w:p w14:paraId="31FD07DF" w14:textId="77777777" w:rsidR="007E65CE" w:rsidRPr="00191D47" w:rsidRDefault="007E65CE" w:rsidP="007E65CE">
      <w:pPr>
        <w:pStyle w:val="B1"/>
        <w:rPr>
          <w:ins w:id="56" w:author="Huawei2" w:date="2024-11-20T17:13:00Z"/>
          <w:lang w:val="en-US" w:eastAsia="zh-CN"/>
        </w:rPr>
      </w:pPr>
      <w:ins w:id="57" w:author="Huawei2" w:date="2024-11-20T17:13:00Z">
        <w:r w:rsidRPr="00985E23">
          <w:rPr>
            <w:lang w:eastAsia="ko-KR"/>
          </w:rPr>
          <w:lastRenderedPageBreak/>
          <w:t>1.</w:t>
        </w:r>
        <w:r w:rsidRPr="00985E23">
          <w:rPr>
            <w:lang w:eastAsia="ko-KR"/>
          </w:rPr>
          <w:tab/>
          <w:t xml:space="preserve">The NWDAF acting as VFL server determines </w:t>
        </w:r>
        <w:r w:rsidRPr="00985E23">
          <w:rPr>
            <w:lang w:val="en-US" w:eastAsia="zh-CN"/>
          </w:rPr>
          <w:t xml:space="preserve">the </w:t>
        </w:r>
        <w:r w:rsidRPr="00985E23">
          <w:rPr>
            <w:lang w:eastAsia="ko-KR"/>
          </w:rPr>
          <w:t>VFL clients</w:t>
        </w:r>
        <w:r w:rsidRPr="00985E23">
          <w:rPr>
            <w:lang w:val="en-US" w:eastAsia="zh-CN"/>
          </w:rPr>
          <w:t xml:space="preserve"> that participate in VFL procedure in the VFL clients discovery and preparation phase as described in the clause </w:t>
        </w:r>
        <w:r w:rsidRPr="00191D47">
          <w:rPr>
            <w:lang w:val="en-US" w:eastAsia="zh-CN"/>
          </w:rPr>
          <w:t>6.2H.2.1 and clause 6.2H.2.2.</w:t>
        </w:r>
      </w:ins>
    </w:p>
    <w:p w14:paraId="033729DE" w14:textId="33DFB614" w:rsidR="00420FC7" w:rsidRPr="00191D47" w:rsidRDefault="00420FC7" w:rsidP="00420FC7">
      <w:pPr>
        <w:pStyle w:val="NO"/>
        <w:rPr>
          <w:ins w:id="58" w:author="Huawei2" w:date="2024-11-21T09:51:00Z"/>
          <w:lang w:val="en-US" w:eastAsia="zh-CN"/>
        </w:rPr>
      </w:pPr>
      <w:ins w:id="59" w:author="Huawei2" w:date="2024-11-21T09:51:00Z">
        <w:r w:rsidRPr="00191D47">
          <w:rPr>
            <w:lang w:val="en-US" w:eastAsia="zh-CN"/>
          </w:rPr>
          <w:t>NOTE 1: VFL Server can determine to start the training based on local configuration and agreement among vendors and/or application providers participating in the same group for specific VFL task(s).</w:t>
        </w:r>
      </w:ins>
    </w:p>
    <w:p w14:paraId="1CB95499" w14:textId="77777777" w:rsidR="007E65CE" w:rsidRPr="00191D47" w:rsidRDefault="007E65CE" w:rsidP="00420FC7">
      <w:pPr>
        <w:pStyle w:val="NO"/>
        <w:spacing w:after="0"/>
        <w:ind w:left="148" w:firstLine="420"/>
        <w:rPr>
          <w:ins w:id="60" w:author="Huawei2" w:date="2024-11-20T17:13:00Z"/>
        </w:rPr>
      </w:pPr>
      <w:ins w:id="61" w:author="Huawei2" w:date="2024-11-20T17:13:00Z">
        <w:r w:rsidRPr="00191D47">
          <w:t>The steps 2-6 are repeated until the training termination condition is reached.</w:t>
        </w:r>
      </w:ins>
    </w:p>
    <w:p w14:paraId="0CEF3818" w14:textId="77777777" w:rsidR="007E65CE" w:rsidRPr="00191D47" w:rsidRDefault="007E65CE" w:rsidP="007E65CE">
      <w:pPr>
        <w:pStyle w:val="NO"/>
        <w:spacing w:after="0"/>
        <w:ind w:left="0" w:firstLine="0"/>
        <w:rPr>
          <w:ins w:id="62" w:author="Huawei2" w:date="2024-11-20T17:13:00Z"/>
        </w:rPr>
      </w:pPr>
    </w:p>
    <w:p w14:paraId="5047A146" w14:textId="2D852BD9" w:rsidR="007E65CE" w:rsidRPr="00985E23" w:rsidRDefault="007E65CE" w:rsidP="007E65CE">
      <w:pPr>
        <w:pStyle w:val="B1"/>
        <w:rPr>
          <w:ins w:id="63" w:author="Huawei2" w:date="2024-11-20T17:13:00Z"/>
          <w:lang w:val="en-US" w:eastAsia="zh-CN"/>
        </w:rPr>
      </w:pPr>
      <w:ins w:id="64" w:author="Huawei2" w:date="2024-11-20T17:13:00Z">
        <w:r w:rsidRPr="00191D47">
          <w:rPr>
            <w:lang w:eastAsia="ko-KR"/>
          </w:rPr>
          <w:t>2.</w:t>
        </w:r>
        <w:r w:rsidRPr="00191D47">
          <w:rPr>
            <w:lang w:eastAsia="ko-KR"/>
          </w:rPr>
          <w:tab/>
          <w:t>T</w:t>
        </w:r>
        <w:r w:rsidRPr="00191D47">
          <w:rPr>
            <w:rFonts w:eastAsia="宋体" w:hint="eastAsia"/>
            <w:lang w:val="en-US" w:eastAsia="zh-CN"/>
          </w:rPr>
          <w:t>o start the VFL training, t</w:t>
        </w:r>
        <w:r w:rsidRPr="00191D47">
          <w:rPr>
            <w:lang w:eastAsia="ko-KR"/>
          </w:rPr>
          <w:t xml:space="preserve">he VFL server </w:t>
        </w:r>
      </w:ins>
      <w:ins w:id="65" w:author="Nokiar01" w:date="2024-11-21T20:13:00Z">
        <w:r w:rsidR="00061D63" w:rsidRPr="00191D47">
          <w:rPr>
            <w:lang w:eastAsia="ko-KR"/>
          </w:rPr>
          <w:t>sends a request to start the training</w:t>
        </w:r>
      </w:ins>
      <w:ins w:id="66" w:author="Nokiar01" w:date="2024-11-21T20:14:00Z">
        <w:r w:rsidR="00061D63" w:rsidRPr="00191D47">
          <w:rPr>
            <w:lang w:eastAsia="ko-KR"/>
          </w:rPr>
          <w:t xml:space="preserve"> to all selected VFL </w:t>
        </w:r>
      </w:ins>
      <w:ins w:id="67" w:author="Nokiar01" w:date="2024-11-21T20:25:00Z">
        <w:r w:rsidR="00475839" w:rsidRPr="00191D47">
          <w:rPr>
            <w:lang w:eastAsia="ko-KR"/>
          </w:rPr>
          <w:t>c</w:t>
        </w:r>
      </w:ins>
      <w:ins w:id="68" w:author="Nokiar01" w:date="2024-11-21T20:14:00Z">
        <w:r w:rsidR="00061D63" w:rsidRPr="00191D47">
          <w:rPr>
            <w:lang w:eastAsia="ko-KR"/>
          </w:rPr>
          <w:t>lients</w:t>
        </w:r>
      </w:ins>
      <w:ins w:id="69" w:author="Huawei2" w:date="2024-11-20T17:13:00Z">
        <w:r w:rsidRPr="00191D47">
          <w:rPr>
            <w:lang w:eastAsia="ko-KR"/>
          </w:rPr>
          <w:t xml:space="preserve"> The request includes </w:t>
        </w:r>
        <w:r w:rsidRPr="00191D47">
          <w:rPr>
            <w:rFonts w:eastAsiaTheme="minorEastAsia"/>
            <w:lang w:eastAsia="ko-KR"/>
          </w:rPr>
          <w:t>VFL correlation ID</w:t>
        </w:r>
        <w:r w:rsidRPr="00191D47">
          <w:rPr>
            <w:rFonts w:eastAsiaTheme="minorEastAsia" w:hint="eastAsia"/>
            <w:lang w:val="en-US" w:eastAsia="zh-CN"/>
          </w:rPr>
          <w:t xml:space="preserve">, </w:t>
        </w:r>
        <w:r w:rsidRPr="00191D47">
          <w:rPr>
            <w:rFonts w:eastAsiaTheme="minorEastAsia"/>
            <w:lang w:eastAsia="ko-KR"/>
          </w:rPr>
          <w:t>Analytics ID</w:t>
        </w:r>
        <w:r w:rsidRPr="00191D47">
          <w:rPr>
            <w:rFonts w:eastAsiaTheme="minorEastAsia"/>
            <w:lang w:val="en-US" w:eastAsia="zh-CN"/>
          </w:rPr>
          <w:t xml:space="preserve">. </w:t>
        </w:r>
        <w:r w:rsidRPr="00191D47">
          <w:rPr>
            <w:lang w:eastAsia="ko-KR"/>
          </w:rPr>
          <w:t xml:space="preserve">Optionally, the VFL Server includes: </w:t>
        </w:r>
        <w:r w:rsidRPr="00191D47">
          <w:rPr>
            <w:rFonts w:eastAsia="宋体"/>
            <w:lang w:val="en-US" w:eastAsia="zh-CN"/>
          </w:rPr>
          <w:t>Analytic filter information</w:t>
        </w:r>
      </w:ins>
      <w:ins w:id="70" w:author="Huawei2" w:date="2024-11-20T17:34:00Z">
        <w:r w:rsidR="008C086D" w:rsidRPr="00191D47">
          <w:rPr>
            <w:rFonts w:eastAsia="宋体"/>
            <w:lang w:val="en-US" w:eastAsia="zh-CN"/>
          </w:rPr>
          <w:t>,</w:t>
        </w:r>
      </w:ins>
      <w:ins w:id="71" w:author="Huawei2" w:date="2024-11-20T17:13:00Z">
        <w:r w:rsidRPr="00191D47">
          <w:rPr>
            <w:rFonts w:eastAsia="宋体" w:hint="eastAsia"/>
            <w:lang w:val="en-US" w:eastAsia="zh-CN"/>
          </w:rPr>
          <w:t xml:space="preserve"> </w:t>
        </w:r>
        <w:r w:rsidRPr="00191D47">
          <w:rPr>
            <w:rFonts w:hint="eastAsia"/>
            <w:lang w:val="en-US" w:eastAsia="zh-CN"/>
          </w:rPr>
          <w:t>maximum response time</w:t>
        </w:r>
      </w:ins>
      <w:ins w:id="72" w:author="Huawei2" w:date="2024-11-20T17:34:00Z">
        <w:r w:rsidR="008C086D" w:rsidRPr="00191D47">
          <w:rPr>
            <w:lang w:val="en-US" w:eastAsia="zh-CN"/>
          </w:rPr>
          <w:t xml:space="preserve"> </w:t>
        </w:r>
      </w:ins>
      <w:ins w:id="73" w:author="Huawei2" w:date="2024-11-20T17:13:00Z">
        <w:r w:rsidRPr="00191D47">
          <w:rPr>
            <w:rFonts w:hint="eastAsia"/>
            <w:lang w:val="en-US" w:eastAsia="zh-CN"/>
          </w:rPr>
          <w:t xml:space="preserve">(i.e. the maximum time between VFL clients receive </w:t>
        </w:r>
        <w:r w:rsidRPr="00191D47">
          <w:rPr>
            <w:lang w:eastAsia="ko-KR"/>
          </w:rPr>
          <w:t>intermediate model training inform</w:t>
        </w:r>
        <w:r w:rsidRPr="00985E23">
          <w:rPr>
            <w:lang w:eastAsia="ko-KR"/>
          </w:rPr>
          <w:t>ation</w:t>
        </w:r>
        <w:r w:rsidRPr="00985E23">
          <w:rPr>
            <w:rFonts w:hint="eastAsia"/>
            <w:lang w:val="en-US" w:eastAsia="zh-CN"/>
          </w:rPr>
          <w:t xml:space="preserve"> </w:t>
        </w:r>
        <w:r w:rsidRPr="00985E23">
          <w:rPr>
            <w:lang w:val="en-US" w:eastAsia="zh-CN"/>
          </w:rPr>
          <w:t>a</w:t>
        </w:r>
        <w:r w:rsidRPr="00985E23">
          <w:rPr>
            <w:rFonts w:hint="eastAsia"/>
            <w:lang w:val="en-US" w:eastAsia="zh-CN"/>
          </w:rPr>
          <w:t>nd send back intermediate training result)</w:t>
        </w:r>
        <w:r w:rsidRPr="00985E23">
          <w:rPr>
            <w:lang w:val="en-US" w:eastAsia="zh-CN"/>
          </w:rPr>
          <w:t>.</w:t>
        </w:r>
      </w:ins>
    </w:p>
    <w:p w14:paraId="0C7048AC" w14:textId="7911E60D" w:rsidR="007E65CE" w:rsidRPr="007E65CE" w:rsidRDefault="00191D47" w:rsidP="007E65CE">
      <w:pPr>
        <w:pStyle w:val="EditorsNote"/>
        <w:ind w:left="1560"/>
        <w:rPr>
          <w:ins w:id="74" w:author="Huawei2" w:date="2024-11-20T17:13:00Z"/>
          <w:lang w:eastAsia="ko-KR"/>
        </w:rPr>
      </w:pPr>
      <w:ins w:id="75" w:author="Huawei2" w:date="2024-11-20T17:13:00Z">
        <w:r w:rsidRPr="007E65CE">
          <w:t>Editor's Note</w:t>
        </w:r>
        <w:r w:rsidR="007E65CE" w:rsidRPr="00985E23">
          <w:rPr>
            <w:rFonts w:eastAsia="宋体"/>
            <w:lang w:val="en-US" w:eastAsia="zh-CN"/>
          </w:rPr>
          <w:t xml:space="preserve">: </w:t>
        </w:r>
        <w:r w:rsidR="007E65CE" w:rsidRPr="00985E23">
          <w:rPr>
            <w:rFonts w:eastAsiaTheme="minorEastAsia"/>
            <w:lang w:eastAsia="ko-KR"/>
          </w:rPr>
          <w:t>Analytics ID and Vendor-specific Feature ID might already have been indicated in the preparation phase and are then no longer required</w:t>
        </w:r>
      </w:ins>
    </w:p>
    <w:p w14:paraId="4AA0AA34" w14:textId="77777777" w:rsidR="007E65CE" w:rsidRPr="00985E23" w:rsidRDefault="007E65CE" w:rsidP="007E65CE">
      <w:pPr>
        <w:pStyle w:val="B1"/>
        <w:rPr>
          <w:ins w:id="76" w:author="Huawei2" w:date="2024-11-20T17:13:00Z"/>
          <w:lang w:eastAsia="ko-KR"/>
        </w:rPr>
      </w:pPr>
      <w:ins w:id="77" w:author="Huawei2" w:date="2024-11-20T17:13:00Z">
        <w:r w:rsidRPr="007E65CE">
          <w:rPr>
            <w:lang w:eastAsia="ko-KR"/>
          </w:rPr>
          <w:tab/>
          <w:t xml:space="preserve">If the VFL procedure continues in subsequent iterations, the </w:t>
        </w:r>
        <w:r w:rsidRPr="007E65CE">
          <w:rPr>
            <w:rFonts w:eastAsia="宋体"/>
            <w:lang w:eastAsia="zh-CN"/>
          </w:rPr>
          <w:t>VFL server</w:t>
        </w:r>
        <w:r w:rsidRPr="007E65CE">
          <w:rPr>
            <w:lang w:eastAsia="ko-KR"/>
          </w:rPr>
          <w:t xml:space="preserve"> sends a request for a new VFL training iteration containing the </w:t>
        </w:r>
        <w:r w:rsidRPr="00985E23">
          <w:rPr>
            <w:rFonts w:eastAsiaTheme="minorEastAsia"/>
            <w:lang w:eastAsia="ko-KR"/>
          </w:rPr>
          <w:t>VFL correlation ID</w:t>
        </w:r>
        <w:r w:rsidRPr="00985E23">
          <w:rPr>
            <w:lang w:eastAsia="ko-KR"/>
          </w:rPr>
          <w:t>, and intermediate model training information to each of the VFL clients for next round of VFL</w:t>
        </w:r>
        <w:r w:rsidRPr="00985E23">
          <w:rPr>
            <w:rFonts w:eastAsia="宋体"/>
            <w:lang w:val="en-US" w:eastAsia="zh-CN"/>
          </w:rPr>
          <w:t xml:space="preserve"> training</w:t>
        </w:r>
        <w:r w:rsidRPr="00985E23">
          <w:rPr>
            <w:lang w:eastAsia="ko-KR"/>
          </w:rPr>
          <w:t>.</w:t>
        </w:r>
      </w:ins>
    </w:p>
    <w:p w14:paraId="76043527" w14:textId="77777777" w:rsidR="00061D63" w:rsidRPr="00191D47" w:rsidRDefault="00061D63" w:rsidP="00191D47">
      <w:pPr>
        <w:pStyle w:val="B2"/>
        <w:ind w:left="1260" w:hanging="409"/>
        <w:rPr>
          <w:ins w:id="78" w:author="Nokiar01" w:date="2024-11-21T20:15:00Z"/>
          <w:lang w:eastAsia="ko-KR"/>
        </w:rPr>
      </w:pPr>
      <w:ins w:id="79" w:author="Nokiar01" w:date="2024-11-21T20:15:00Z">
        <w:r w:rsidRPr="00191D47">
          <w:rPr>
            <w:lang w:eastAsia="ko-KR"/>
          </w:rPr>
          <w:t>2a.</w:t>
        </w:r>
        <w:r w:rsidRPr="00191D47">
          <w:rPr>
            <w:lang w:eastAsia="ko-KR"/>
          </w:rPr>
          <w:tab/>
          <w:t>The VFL server sends a Nnwdaf_VFLTraining_Subscribe to the selected NWDAF VFL clients(s).</w:t>
        </w:r>
      </w:ins>
    </w:p>
    <w:p w14:paraId="1A780AE9" w14:textId="77777777" w:rsidR="00061D63" w:rsidRPr="00191D47" w:rsidRDefault="00061D63" w:rsidP="00191D47">
      <w:pPr>
        <w:pStyle w:val="B2"/>
        <w:ind w:left="1260" w:hanging="409"/>
        <w:rPr>
          <w:ins w:id="80" w:author="Nokiar01" w:date="2024-11-21T20:15:00Z"/>
          <w:lang w:eastAsia="ko-KR"/>
        </w:rPr>
      </w:pPr>
      <w:ins w:id="81" w:author="Nokiar01" w:date="2024-11-21T20:15:00Z">
        <w:r w:rsidRPr="00191D47">
          <w:rPr>
            <w:lang w:eastAsia="ko-KR"/>
          </w:rPr>
          <w:t>2b.</w:t>
        </w:r>
        <w:r w:rsidRPr="00191D47">
          <w:rPr>
            <w:lang w:eastAsia="ko-KR"/>
          </w:rPr>
          <w:tab/>
          <w:t>The VFL server sends a Naf_VFLTraining_Subscribe to the selected trusted AF VFL clients(s).</w:t>
        </w:r>
      </w:ins>
    </w:p>
    <w:p w14:paraId="0A475C4C" w14:textId="77777777" w:rsidR="00061D63" w:rsidRPr="00191D47" w:rsidRDefault="00061D63" w:rsidP="00191D47">
      <w:pPr>
        <w:pStyle w:val="B2"/>
        <w:ind w:left="1260" w:hanging="409"/>
        <w:rPr>
          <w:ins w:id="82" w:author="Nokiar01" w:date="2024-11-21T20:15:00Z"/>
          <w:lang w:eastAsia="ko-KR"/>
        </w:rPr>
      </w:pPr>
      <w:ins w:id="83" w:author="Nokiar01" w:date="2024-11-21T20:15:00Z">
        <w:r w:rsidRPr="00191D47">
          <w:rPr>
            <w:lang w:eastAsia="ko-KR"/>
          </w:rPr>
          <w:t>2c.</w:t>
        </w:r>
        <w:r w:rsidRPr="00191D47">
          <w:rPr>
            <w:lang w:eastAsia="ko-KR"/>
          </w:rPr>
          <w:tab/>
          <w:t>For each selected untrusted AF VFL clients, the VFL server sends a Nnef_VFLTraining_AFClient_Subscribe to the NEF handling that AF.</w:t>
        </w:r>
      </w:ins>
    </w:p>
    <w:p w14:paraId="6EAC864E" w14:textId="7619B4BA" w:rsidR="00061D63" w:rsidRDefault="00061D63" w:rsidP="00191D47">
      <w:pPr>
        <w:pStyle w:val="B2"/>
        <w:ind w:left="1259" w:hanging="408"/>
        <w:rPr>
          <w:ins w:id="84" w:author="Nokiar01" w:date="2024-11-21T20:15:00Z"/>
          <w:lang w:eastAsia="ko-KR"/>
        </w:rPr>
      </w:pPr>
      <w:ins w:id="85" w:author="Nokiar01" w:date="2024-11-21T20:15:00Z">
        <w:r w:rsidRPr="00191D47">
          <w:rPr>
            <w:lang w:eastAsia="ko-KR"/>
          </w:rPr>
          <w:t>2d.</w:t>
        </w:r>
        <w:r w:rsidRPr="00191D47">
          <w:rPr>
            <w:lang w:eastAsia="ko-KR"/>
          </w:rPr>
          <w:tab/>
          <w:t>For each selected untrusted AF VFL clients, the NEF sends a Naf_VFLTraining_Subscribe to that AF.</w:t>
        </w:r>
      </w:ins>
      <w:ins w:id="86" w:author="Nokiar01" w:date="2024-11-21T20:17:00Z">
        <w:r w:rsidRPr="00191D47">
          <w:rPr>
            <w:lang w:eastAsia="ko-KR"/>
          </w:rPr>
          <w:t xml:space="preserve"> </w:t>
        </w:r>
        <w:r w:rsidRPr="005022B2">
          <w:rPr>
            <w:rFonts w:eastAsia="等线"/>
            <w:color w:val="000000"/>
            <w:lang w:val="en-US" w:eastAsia="zh-CN"/>
          </w:rPr>
          <w:t>The NEF may also translate the analytic filter information if needed, e.g., TAIs into geographical area.</w:t>
        </w:r>
      </w:ins>
    </w:p>
    <w:p w14:paraId="10AE5DD1" w14:textId="0CB47D3A" w:rsidR="007E65CE" w:rsidRPr="00985E23" w:rsidRDefault="007E65CE" w:rsidP="007E65CE">
      <w:pPr>
        <w:pStyle w:val="B1"/>
        <w:ind w:left="1259" w:hanging="975"/>
        <w:rPr>
          <w:ins w:id="87" w:author="Huawei2" w:date="2024-11-20T17:13:00Z"/>
          <w:lang w:eastAsia="ko-KR"/>
        </w:rPr>
      </w:pPr>
      <w:ins w:id="88" w:author="Huawei2" w:date="2024-11-20T17:13:00Z">
        <w:r w:rsidRPr="00985E23">
          <w:rPr>
            <w:lang w:eastAsia="ko-KR"/>
          </w:rPr>
          <w:t xml:space="preserve">NOTE </w:t>
        </w:r>
      </w:ins>
      <w:ins w:id="89" w:author="Huawei2" w:date="2024-11-21T09:52:00Z">
        <w:r w:rsidR="00420FC7">
          <w:rPr>
            <w:lang w:eastAsia="ko-KR"/>
          </w:rPr>
          <w:t>2</w:t>
        </w:r>
      </w:ins>
      <w:ins w:id="90" w:author="Huawei2" w:date="2024-11-20T17:13:00Z">
        <w:r w:rsidRPr="00985E23">
          <w:rPr>
            <w:lang w:eastAsia="ko-KR"/>
          </w:rPr>
          <w:t>:</w:t>
        </w:r>
        <w:r w:rsidRPr="00985E23">
          <w:rPr>
            <w:lang w:eastAsia="ko-KR"/>
          </w:rPr>
          <w:tab/>
          <w:t>In this release, the same NF associated with a VFL Server or VFL Client capability during the VFL training for a VFL correlation ID is also the same NF during the VFL inference</w:t>
        </w:r>
      </w:ins>
    </w:p>
    <w:p w14:paraId="0C51D500" w14:textId="069F7ED9" w:rsidR="007E65CE" w:rsidRPr="007E65CE" w:rsidRDefault="00191D47" w:rsidP="007E65CE">
      <w:pPr>
        <w:pStyle w:val="EditorsNote"/>
        <w:rPr>
          <w:ins w:id="91" w:author="Huawei2" w:date="2024-11-20T17:13:00Z"/>
          <w:rFonts w:eastAsia="宋体"/>
          <w:lang w:val="en-US" w:eastAsia="zh-CN"/>
        </w:rPr>
      </w:pPr>
      <w:ins w:id="92" w:author="Huawei2" w:date="2024-11-20T17:13:00Z">
        <w:r w:rsidRPr="007E65CE">
          <w:t>Editor's Note</w:t>
        </w:r>
        <w:r w:rsidR="007E65CE" w:rsidRPr="007E65CE">
          <w:rPr>
            <w:rFonts w:eastAsia="宋体"/>
            <w:lang w:val="en-US" w:eastAsia="zh-CN"/>
          </w:rPr>
          <w:t>: Additional Parameters to be provided in the request are FFS.</w:t>
        </w:r>
      </w:ins>
    </w:p>
    <w:p w14:paraId="3A650BB6" w14:textId="24BA1E05" w:rsidR="007E65CE" w:rsidRPr="007E65CE" w:rsidRDefault="00191D47" w:rsidP="007E65CE">
      <w:pPr>
        <w:pStyle w:val="EditorsNote"/>
        <w:rPr>
          <w:ins w:id="93" w:author="Huawei2" w:date="2024-11-20T17:13:00Z"/>
          <w:rFonts w:eastAsia="宋体"/>
          <w:lang w:val="en-US" w:eastAsia="zh-CN"/>
        </w:rPr>
      </w:pPr>
      <w:ins w:id="94" w:author="Huawei2" w:date="2024-11-20T17:13:00Z">
        <w:r w:rsidRPr="007E65CE">
          <w:t>Editor's Note</w:t>
        </w:r>
        <w:r w:rsidR="007E65CE" w:rsidRPr="007E65CE">
          <w:rPr>
            <w:rFonts w:eastAsia="宋体"/>
            <w:lang w:val="en-US" w:eastAsia="zh-CN"/>
          </w:rPr>
          <w:t xml:space="preserve">: It is FFS whether and how the local ML model is obtained by VFL Client in VFL training process. </w:t>
        </w:r>
      </w:ins>
    </w:p>
    <w:p w14:paraId="12274D75" w14:textId="77777777" w:rsidR="007E65CE" w:rsidRPr="00985E23" w:rsidRDefault="007E65CE" w:rsidP="007E65CE">
      <w:pPr>
        <w:pStyle w:val="B1"/>
        <w:rPr>
          <w:ins w:id="95" w:author="Huawei2" w:date="2024-11-20T17:13:00Z"/>
          <w:lang w:eastAsia="ko-KR"/>
        </w:rPr>
      </w:pPr>
      <w:ins w:id="96" w:author="Huawei2" w:date="2024-11-20T17:13:00Z">
        <w:r w:rsidRPr="007E65CE">
          <w:rPr>
            <w:lang w:eastAsia="ko-KR"/>
          </w:rPr>
          <w:t>3.</w:t>
        </w:r>
        <w:r w:rsidRPr="007E65CE">
          <w:rPr>
            <w:lang w:eastAsia="ko-KR"/>
          </w:rPr>
          <w:tab/>
          <w:t>[Optional] Each</w:t>
        </w:r>
        <w:r w:rsidRPr="007E65CE">
          <w:rPr>
            <w:lang w:val="en-US" w:eastAsia="zh-CN"/>
          </w:rPr>
          <w:t xml:space="preserve"> </w:t>
        </w:r>
        <w:r w:rsidRPr="007E65CE">
          <w:rPr>
            <w:lang w:eastAsia="ko-KR"/>
          </w:rPr>
          <w:t xml:space="preserve">VFL client collects its local data by using the current mechanism if the VFL client has no local data already available. </w:t>
        </w:r>
        <w:r w:rsidRPr="00985E23">
          <w:rPr>
            <w:lang w:eastAsia="ko-KR"/>
          </w:rPr>
          <w:t xml:space="preserve">The data used by each VFL Client </w:t>
        </w:r>
        <w:r w:rsidRPr="00985E23">
          <w:rPr>
            <w:rFonts w:eastAsiaTheme="minorEastAsia"/>
          </w:rPr>
          <w:t>is collected as per alignment information.</w:t>
        </w:r>
      </w:ins>
    </w:p>
    <w:p w14:paraId="08D34A43" w14:textId="428B75C1" w:rsidR="007E65CE" w:rsidRPr="00985E23" w:rsidRDefault="007E65CE" w:rsidP="007E65CE">
      <w:pPr>
        <w:pStyle w:val="B1"/>
        <w:rPr>
          <w:ins w:id="97" w:author="Huawei2" w:date="2024-11-20T17:13:00Z"/>
          <w:lang w:eastAsia="ja-JP"/>
        </w:rPr>
      </w:pPr>
      <w:ins w:id="98" w:author="Huawei2" w:date="2024-11-20T17:13:00Z">
        <w:r w:rsidRPr="00985E23">
          <w:rPr>
            <w:lang w:eastAsia="ko-KR"/>
          </w:rPr>
          <w:lastRenderedPageBreak/>
          <w:t>4.</w:t>
        </w:r>
        <w:r w:rsidRPr="00985E23">
          <w:rPr>
            <w:lang w:eastAsia="ko-KR"/>
          </w:rPr>
          <w:tab/>
          <w:t xml:space="preserve">During </w:t>
        </w:r>
        <w:r w:rsidRPr="00985E23">
          <w:rPr>
            <w:lang w:val="en-US" w:eastAsia="zh-CN"/>
          </w:rPr>
          <w:t>VFL</w:t>
        </w:r>
        <w:r w:rsidRPr="00985E23">
          <w:rPr>
            <w:lang w:eastAsia="ko-KR"/>
          </w:rPr>
          <w:t xml:space="preserve"> training procedure, each VFL client further trains the local ML model associated with the same VFL Correlation ID based on their own collected or available data and when applicable (e.g., after the first round of training)</w:t>
        </w:r>
        <w:r w:rsidRPr="00985E23">
          <w:rPr>
            <w:rFonts w:eastAsia="宋体"/>
            <w:lang w:val="en-US" w:eastAsia="zh-CN"/>
          </w:rPr>
          <w:t xml:space="preserve"> </w:t>
        </w:r>
        <w:r w:rsidRPr="00985E23">
          <w:rPr>
            <w:rFonts w:eastAsia="宋体" w:hint="eastAsia"/>
            <w:lang w:val="en-US" w:eastAsia="zh-CN"/>
          </w:rPr>
          <w:t>and</w:t>
        </w:r>
        <w:r w:rsidRPr="00985E23">
          <w:rPr>
            <w:lang w:eastAsia="ko-KR"/>
          </w:rPr>
          <w:t xml:space="preserve"> possible intermediate model training information distributed by the </w:t>
        </w:r>
        <w:r w:rsidRPr="00985E23">
          <w:rPr>
            <w:rFonts w:eastAsia="宋体"/>
            <w:lang w:eastAsia="zh-CN"/>
          </w:rPr>
          <w:t>VFL server</w:t>
        </w:r>
        <w:r w:rsidRPr="00985E23">
          <w:rPr>
            <w:lang w:eastAsia="ko-KR"/>
          </w:rPr>
          <w:t xml:space="preserve"> in the previous training iteration. Each VFL Client computes and reports</w:t>
        </w:r>
        <w:r w:rsidRPr="00985E23">
          <w:rPr>
            <w:lang w:val="en-US" w:eastAsia="zh-CN"/>
          </w:rPr>
          <w:t xml:space="preserve"> the client intermediate training result of </w:t>
        </w:r>
        <w:r w:rsidRPr="00985E23">
          <w:rPr>
            <w:lang w:eastAsia="ko-KR"/>
          </w:rPr>
          <w:t>the local ML model</w:t>
        </w:r>
        <w:r w:rsidRPr="00985E23">
          <w:rPr>
            <w:rFonts w:eastAsia="宋体"/>
            <w:lang w:val="en-US" w:eastAsia="zh-CN"/>
          </w:rPr>
          <w:t xml:space="preserve"> </w:t>
        </w:r>
        <w:r w:rsidRPr="00985E23">
          <w:rPr>
            <w:lang w:eastAsia="ko-KR"/>
          </w:rPr>
          <w:t xml:space="preserve">to the </w:t>
        </w:r>
        <w:r w:rsidRPr="00985E23">
          <w:rPr>
            <w:rFonts w:eastAsia="宋体"/>
            <w:lang w:eastAsia="zh-CN"/>
          </w:rPr>
          <w:t>VFL server</w:t>
        </w:r>
        <w:r w:rsidRPr="00985E23">
          <w:rPr>
            <w:lang w:eastAsia="ja-JP"/>
          </w:rPr>
          <w:t xml:space="preserve">. </w:t>
        </w:r>
      </w:ins>
    </w:p>
    <w:p w14:paraId="7628EDE5" w14:textId="1BAFE62E" w:rsidR="007E65CE" w:rsidRPr="00985E23" w:rsidRDefault="007E65CE" w:rsidP="007E65CE">
      <w:pPr>
        <w:pStyle w:val="B1"/>
        <w:ind w:left="1259" w:hanging="975"/>
        <w:rPr>
          <w:ins w:id="99" w:author="Huawei2" w:date="2024-11-20T17:13:00Z"/>
          <w:rFonts w:eastAsia="宋体"/>
          <w:lang w:val="en-US" w:eastAsia="zh-CN"/>
        </w:rPr>
      </w:pPr>
      <w:ins w:id="100" w:author="Huawei2" w:date="2024-11-20T17:13:00Z">
        <w:r w:rsidRPr="00985E23">
          <w:rPr>
            <w:lang w:eastAsia="ko-KR"/>
          </w:rPr>
          <w:t xml:space="preserve">NOTE </w:t>
        </w:r>
      </w:ins>
      <w:ins w:id="101" w:author="Huawei2" w:date="2024-11-21T09:52:00Z">
        <w:r w:rsidR="00420FC7">
          <w:rPr>
            <w:lang w:eastAsia="ko-KR"/>
          </w:rPr>
          <w:t>3</w:t>
        </w:r>
      </w:ins>
      <w:ins w:id="102" w:author="Huawei2" w:date="2024-11-20T17:13:00Z">
        <w:r w:rsidRPr="00985E23">
          <w:rPr>
            <w:lang w:eastAsia="ko-KR"/>
          </w:rPr>
          <w:t xml:space="preserve">: </w:t>
        </w:r>
        <w:r w:rsidRPr="00985E23">
          <w:rPr>
            <w:lang w:eastAsia="ko-KR"/>
          </w:rPr>
          <w:tab/>
          <w:t xml:space="preserve">The intermediate model training information and </w:t>
        </w:r>
        <w:r w:rsidRPr="00985E23">
          <w:rPr>
            <w:rFonts w:hint="eastAsia"/>
            <w:lang w:val="en-US" w:eastAsia="zh-CN"/>
          </w:rPr>
          <w:t>intermediate training result</w:t>
        </w:r>
        <w:r w:rsidRPr="00985E23">
          <w:rPr>
            <w:lang w:eastAsia="ko-KR"/>
          </w:rPr>
          <w:t xml:space="preserve"> are constructed in per sample granularity.</w:t>
        </w:r>
      </w:ins>
    </w:p>
    <w:p w14:paraId="4E627969" w14:textId="1400029D" w:rsidR="007E65CE" w:rsidRPr="007E65CE" w:rsidRDefault="00191D47" w:rsidP="007E65CE">
      <w:pPr>
        <w:pStyle w:val="EditorsNote"/>
        <w:rPr>
          <w:ins w:id="103" w:author="Huawei2" w:date="2024-11-20T17:13:00Z"/>
          <w:lang w:eastAsia="ja-JP"/>
        </w:rPr>
      </w:pPr>
      <w:ins w:id="104" w:author="Huawei2" w:date="2024-11-20T17:13:00Z">
        <w:r w:rsidRPr="007E65CE">
          <w:t>Editor's Note</w:t>
        </w:r>
        <w:r w:rsidR="007E65CE" w:rsidRPr="007E65CE">
          <w:rPr>
            <w:lang w:eastAsia="ja-JP"/>
          </w:rPr>
          <w:t xml:space="preserve">: </w:t>
        </w:r>
      </w:ins>
      <w:ins w:id="105" w:author="Huawei2" w:date="2024-11-20T17:17:00Z">
        <w:r w:rsidR="007E65CE">
          <w:rPr>
            <w:lang w:eastAsia="ja-JP"/>
          </w:rPr>
          <w:t xml:space="preserve"> </w:t>
        </w:r>
      </w:ins>
      <w:ins w:id="106" w:author="Huawei2" w:date="2024-11-20T17:13:00Z">
        <w:r w:rsidR="007E65CE" w:rsidRPr="007E65CE">
          <w:rPr>
            <w:lang w:eastAsia="ja-JP"/>
          </w:rPr>
          <w:t xml:space="preserve">It is FFS and may depend on the service design: When the clients </w:t>
        </w:r>
      </w:ins>
      <w:ins w:id="107" w:author="Huawei2" w:date="2024-11-20T17:33:00Z">
        <w:r w:rsidR="008C086D" w:rsidRPr="007E65CE">
          <w:rPr>
            <w:lang w:eastAsia="ja-JP"/>
          </w:rPr>
          <w:t>report</w:t>
        </w:r>
      </w:ins>
      <w:ins w:id="108" w:author="Huawei2" w:date="2024-11-20T17:13:00Z">
        <w:r w:rsidR="007E65CE" w:rsidRPr="007E65CE">
          <w:rPr>
            <w:lang w:eastAsia="ja-JP"/>
          </w:rPr>
          <w:t xml:space="preserve"> the client intermediate training result, it also includes the corresponding VFL correlation ID.</w:t>
        </w:r>
      </w:ins>
    </w:p>
    <w:p w14:paraId="3680D128" w14:textId="09E2C877" w:rsidR="007E65CE" w:rsidRPr="00985E23" w:rsidRDefault="00191D47" w:rsidP="007E65CE">
      <w:pPr>
        <w:pStyle w:val="EditorsNote"/>
        <w:ind w:left="1560"/>
        <w:rPr>
          <w:ins w:id="109" w:author="Huawei2" w:date="2024-11-20T17:13:00Z"/>
          <w:rFonts w:eastAsia="宋体"/>
          <w:lang w:val="en-US" w:eastAsia="zh-CN"/>
        </w:rPr>
      </w:pPr>
      <w:ins w:id="110" w:author="Huawei2" w:date="2024-11-20T17:13:00Z">
        <w:r w:rsidRPr="007E65CE">
          <w:t>Editor's Note</w:t>
        </w:r>
        <w:r w:rsidR="007E65CE" w:rsidRPr="00985E23">
          <w:rPr>
            <w:rFonts w:eastAsia="宋体"/>
            <w:lang w:val="en-US" w:eastAsia="zh-CN"/>
          </w:rPr>
          <w:t>:</w:t>
        </w:r>
        <w:r w:rsidR="007E65CE" w:rsidRPr="00985E23">
          <w:rPr>
            <w:rFonts w:eastAsia="宋体"/>
            <w:lang w:val="en-US" w:eastAsia="zh-CN"/>
          </w:rPr>
          <w:tab/>
          <w:t xml:space="preserve">Whether and how to exchange </w:t>
        </w:r>
        <w:r w:rsidR="007E65CE" w:rsidRPr="00985E23">
          <w:rPr>
            <w:lang w:eastAsia="ja-JP"/>
          </w:rPr>
          <w:t>intermediate training result</w:t>
        </w:r>
        <w:r w:rsidR="007E65CE" w:rsidRPr="00985E23">
          <w:rPr>
            <w:rFonts w:eastAsia="宋体"/>
            <w:lang w:val="en-US" w:eastAsia="zh-CN"/>
          </w:rPr>
          <w:t xml:space="preserve"> among VFL Clients is FFS.</w:t>
        </w:r>
      </w:ins>
    </w:p>
    <w:p w14:paraId="47A812A4" w14:textId="77777777" w:rsidR="00061D63" w:rsidRPr="00191D47" w:rsidRDefault="00061D63" w:rsidP="00061D63">
      <w:pPr>
        <w:pStyle w:val="B1"/>
        <w:rPr>
          <w:ins w:id="111" w:author="Nokiar01" w:date="2024-11-21T20:19:00Z"/>
          <w:lang w:eastAsia="ko-KR"/>
        </w:rPr>
      </w:pPr>
      <w:ins w:id="112" w:author="Nokiar01" w:date="2024-11-21T20:19:00Z">
        <w:r w:rsidRPr="00191D47">
          <w:rPr>
            <w:lang w:eastAsia="ko-KR"/>
          </w:rPr>
          <w:t>5.</w:t>
        </w:r>
        <w:r w:rsidRPr="00191D47">
          <w:rPr>
            <w:lang w:eastAsia="ko-KR"/>
          </w:rPr>
          <w:tab/>
          <w:t>Each VFL client reports the computed client intermediate training result of the local ML model to the VFL server.</w:t>
        </w:r>
      </w:ins>
    </w:p>
    <w:p w14:paraId="15DFF0D4" w14:textId="77777777" w:rsidR="00061D63" w:rsidRPr="00191D47" w:rsidRDefault="00061D63" w:rsidP="00061D63">
      <w:pPr>
        <w:pStyle w:val="B2"/>
        <w:rPr>
          <w:ins w:id="113" w:author="Nokiar01" w:date="2024-11-21T20:19:00Z"/>
          <w:lang w:eastAsia="ko-KR"/>
        </w:rPr>
      </w:pPr>
      <w:ins w:id="114" w:author="Nokiar01" w:date="2024-11-21T20:19:00Z">
        <w:r w:rsidRPr="00191D47">
          <w:rPr>
            <w:lang w:eastAsia="ko-KR"/>
          </w:rPr>
          <w:t>5a.</w:t>
        </w:r>
        <w:r w:rsidRPr="00191D47">
          <w:rPr>
            <w:lang w:eastAsia="ko-KR"/>
          </w:rPr>
          <w:tab/>
          <w:t>A NWDAF VFL client sends a Nnwdaf_VFLTraining_Notify.</w:t>
        </w:r>
      </w:ins>
    </w:p>
    <w:p w14:paraId="4B26A0EC" w14:textId="77777777" w:rsidR="00061D63" w:rsidRPr="00191D47" w:rsidRDefault="00061D63" w:rsidP="00061D63">
      <w:pPr>
        <w:pStyle w:val="B2"/>
        <w:rPr>
          <w:ins w:id="115" w:author="Nokiar01" w:date="2024-11-21T20:19:00Z"/>
          <w:lang w:eastAsia="ko-KR"/>
        </w:rPr>
      </w:pPr>
      <w:ins w:id="116" w:author="Nokiar01" w:date="2024-11-21T20:19:00Z">
        <w:r w:rsidRPr="00191D47">
          <w:rPr>
            <w:lang w:eastAsia="ko-KR"/>
          </w:rPr>
          <w:t>5b.</w:t>
        </w:r>
        <w:r w:rsidRPr="00191D47">
          <w:rPr>
            <w:lang w:eastAsia="ko-KR"/>
          </w:rPr>
          <w:tab/>
          <w:t>A trusted AF VFL client sends a Naf_VFLTraining_Notify to the VFL server.</w:t>
        </w:r>
      </w:ins>
    </w:p>
    <w:p w14:paraId="23F86882" w14:textId="77777777" w:rsidR="00061D63" w:rsidRPr="00191D47" w:rsidRDefault="00061D63" w:rsidP="00061D63">
      <w:pPr>
        <w:pStyle w:val="B2"/>
        <w:rPr>
          <w:ins w:id="117" w:author="Nokiar01" w:date="2024-11-21T20:19:00Z"/>
          <w:lang w:eastAsia="ko-KR"/>
        </w:rPr>
      </w:pPr>
      <w:ins w:id="118" w:author="Nokiar01" w:date="2024-11-21T20:19:00Z">
        <w:r w:rsidRPr="00191D47">
          <w:rPr>
            <w:lang w:eastAsia="ko-KR"/>
          </w:rPr>
          <w:t>5c.</w:t>
        </w:r>
        <w:r w:rsidRPr="00191D47">
          <w:rPr>
            <w:lang w:eastAsia="ko-KR"/>
          </w:rPr>
          <w:tab/>
          <w:t>An untrusted AF VFL client sends a Naf_VFLTraining_Notify to the NEF.</w:t>
        </w:r>
      </w:ins>
    </w:p>
    <w:p w14:paraId="0BCE16DA" w14:textId="77777777" w:rsidR="00061D63" w:rsidRDefault="00061D63" w:rsidP="005022B2">
      <w:pPr>
        <w:pStyle w:val="B2"/>
        <w:ind w:left="1260" w:hanging="409"/>
        <w:rPr>
          <w:ins w:id="119" w:author="Nokiar01" w:date="2024-11-21T20:19:00Z"/>
          <w:lang w:eastAsia="ko-KR"/>
        </w:rPr>
      </w:pPr>
      <w:ins w:id="120" w:author="Nokiar01" w:date="2024-11-21T20:19:00Z">
        <w:r w:rsidRPr="00191D47">
          <w:rPr>
            <w:lang w:eastAsia="ko-KR"/>
          </w:rPr>
          <w:t>5d.</w:t>
        </w:r>
        <w:r w:rsidRPr="00191D47">
          <w:rPr>
            <w:lang w:eastAsia="ko-KR"/>
          </w:rPr>
          <w:tab/>
          <w:t>For each untrusted AF VFL client</w:t>
        </w:r>
        <w:del w:id="121" w:author="Huawei3" w:date="2024-11-21T15:22:00Z">
          <w:r w:rsidRPr="00191D47" w:rsidDel="00AF6E9C">
            <w:rPr>
              <w:lang w:eastAsia="ko-KR"/>
            </w:rPr>
            <w:delText xml:space="preserve"> </w:delText>
          </w:r>
        </w:del>
        <w:r w:rsidRPr="00191D47">
          <w:rPr>
            <w:lang w:eastAsia="ko-KR"/>
          </w:rPr>
          <w:t>, the NEF converts any external identifiers to internal identifiers and sends a Nnef_VFLTraining_AFClient_Notify to the VFL server.</w:t>
        </w:r>
      </w:ins>
    </w:p>
    <w:p w14:paraId="12941241" w14:textId="263CBE93" w:rsidR="007E65CE" w:rsidRPr="007E65CE" w:rsidRDefault="00475839" w:rsidP="007E65CE">
      <w:pPr>
        <w:pStyle w:val="B1"/>
        <w:rPr>
          <w:ins w:id="122" w:author="Huawei2" w:date="2024-11-20T17:13:00Z"/>
          <w:lang w:val="en-US" w:eastAsia="zh-CN"/>
        </w:rPr>
      </w:pPr>
      <w:ins w:id="123" w:author="Nokiar01" w:date="2024-11-21T20:20:00Z">
        <w:r>
          <w:rPr>
            <w:lang w:eastAsia="ko-KR"/>
          </w:rPr>
          <w:t>6</w:t>
        </w:r>
      </w:ins>
      <w:ins w:id="124" w:author="Huawei2" w:date="2024-11-20T17:13:00Z">
        <w:r w:rsidR="007E65CE" w:rsidRPr="007E65CE">
          <w:rPr>
            <w:lang w:eastAsia="ko-KR"/>
          </w:rPr>
          <w:t>.</w:t>
        </w:r>
        <w:r w:rsidR="007E65CE" w:rsidRPr="007E65CE">
          <w:rPr>
            <w:lang w:eastAsia="ko-KR"/>
          </w:rPr>
          <w:tab/>
          <w:t xml:space="preserve">The </w:t>
        </w:r>
        <w:r w:rsidR="007E65CE" w:rsidRPr="007E65CE">
          <w:rPr>
            <w:rFonts w:eastAsia="宋体"/>
            <w:lang w:eastAsia="zh-CN"/>
          </w:rPr>
          <w:t>VFL server</w:t>
        </w:r>
        <w:r w:rsidR="007E65CE" w:rsidRPr="007E65CE">
          <w:rPr>
            <w:lang w:eastAsia="ko-KR"/>
          </w:rPr>
          <w:t xml:space="preserve"> may collect the local data </w:t>
        </w:r>
        <w:r w:rsidR="007E65CE" w:rsidRPr="007E65CE">
          <w:rPr>
            <w:rFonts w:eastAsiaTheme="minorEastAsia"/>
          </w:rPr>
          <w:t xml:space="preserve">and generate </w:t>
        </w:r>
        <w:r w:rsidR="007E65CE" w:rsidRPr="007E65CE">
          <w:rPr>
            <w:rFonts w:eastAsiaTheme="minorEastAsia"/>
            <w:lang w:eastAsia="zh-CN"/>
          </w:rPr>
          <w:t>its</w:t>
        </w:r>
        <w:r w:rsidR="007E65CE" w:rsidRPr="007E65CE">
          <w:rPr>
            <w:rFonts w:eastAsiaTheme="minorEastAsia"/>
          </w:rPr>
          <w:t xml:space="preserve"> </w:t>
        </w:r>
        <w:r w:rsidR="007E65CE" w:rsidRPr="007E65CE">
          <w:rPr>
            <w:rFonts w:eastAsiaTheme="minorEastAsia"/>
            <w:lang w:eastAsia="zh-CN"/>
          </w:rPr>
          <w:t>own</w:t>
        </w:r>
        <w:r w:rsidR="007E65CE" w:rsidRPr="007E65CE">
          <w:rPr>
            <w:rFonts w:eastAsiaTheme="minorEastAsia"/>
          </w:rPr>
          <w:t xml:space="preserve"> </w:t>
        </w:r>
        <w:r w:rsidR="007E65CE" w:rsidRPr="007E65CE">
          <w:rPr>
            <w:rFonts w:eastAsiaTheme="minorEastAsia"/>
            <w:lang w:eastAsia="zh-CN"/>
          </w:rPr>
          <w:t>local</w:t>
        </w:r>
        <w:r w:rsidR="007E65CE" w:rsidRPr="007E65CE">
          <w:rPr>
            <w:rFonts w:eastAsiaTheme="minorEastAsia"/>
          </w:rPr>
          <w:t xml:space="preserve"> intermedia</w:t>
        </w:r>
        <w:r w:rsidR="007E65CE" w:rsidRPr="007E65CE">
          <w:rPr>
            <w:rFonts w:eastAsiaTheme="minorEastAsia"/>
            <w:lang w:eastAsia="zh-CN"/>
          </w:rPr>
          <w:t>te</w:t>
        </w:r>
        <w:r w:rsidR="007E65CE" w:rsidRPr="007E65CE">
          <w:rPr>
            <w:rFonts w:eastAsiaTheme="minorEastAsia"/>
          </w:rPr>
          <w:t xml:space="preserve"> </w:t>
        </w:r>
        <w:r w:rsidR="007E65CE" w:rsidRPr="007E65CE">
          <w:rPr>
            <w:rFonts w:eastAsiaTheme="minorEastAsia"/>
            <w:lang w:eastAsia="zh-CN"/>
          </w:rPr>
          <w:t>training</w:t>
        </w:r>
        <w:r w:rsidR="007E65CE" w:rsidRPr="007E65CE">
          <w:rPr>
            <w:rFonts w:eastAsiaTheme="minorEastAsia"/>
          </w:rPr>
          <w:t xml:space="preserve"> result.</w:t>
        </w:r>
        <w:r w:rsidR="007E65CE" w:rsidRPr="007E65CE">
          <w:rPr>
            <w:lang w:eastAsia="ko-KR"/>
          </w:rPr>
          <w:t xml:space="preserve"> The </w:t>
        </w:r>
        <w:r w:rsidR="007E65CE" w:rsidRPr="007E65CE">
          <w:rPr>
            <w:rFonts w:eastAsia="宋体"/>
            <w:lang w:eastAsia="zh-CN"/>
          </w:rPr>
          <w:t xml:space="preserve">NWDAF acting as VFL Server </w:t>
        </w:r>
        <w:r w:rsidR="007E65CE" w:rsidRPr="007E65CE">
          <w:rPr>
            <w:lang w:val="en-US" w:eastAsia="zh-CN"/>
          </w:rPr>
          <w:t>computes the intermediate model training information</w:t>
        </w:r>
        <w:r w:rsidR="007E65CE" w:rsidRPr="007E65CE">
          <w:rPr>
            <w:rFonts w:asciiTheme="minorEastAsia" w:eastAsiaTheme="minorEastAsia" w:hAnsiTheme="minorEastAsia"/>
            <w:lang w:val="en-US" w:eastAsia="zh-CN"/>
          </w:rPr>
          <w:t xml:space="preserve"> </w:t>
        </w:r>
        <w:r w:rsidR="007E65CE" w:rsidRPr="007E65CE">
          <w:rPr>
            <w:lang w:val="en-US" w:eastAsia="zh-CN"/>
          </w:rPr>
          <w:t>(e.g. gradient information or loss information) based on the VFL Client(s) intermediate training result(s)</w:t>
        </w:r>
        <w:r w:rsidR="007E65CE" w:rsidRPr="007E65CE">
          <w:rPr>
            <w:rFonts w:eastAsia="宋体"/>
            <w:lang w:val="en-US" w:eastAsia="zh-CN"/>
          </w:rPr>
          <w:t xml:space="preserve"> received in step 4, its own local intermediate results and the label</w:t>
        </w:r>
        <w:r w:rsidR="007E65CE" w:rsidRPr="007E65CE">
          <w:rPr>
            <w:lang w:val="en-US" w:eastAsia="zh-CN"/>
          </w:rPr>
          <w:t xml:space="preserve">. The intermediate model training information is used for updating the models of VFL clients. Different intermediate model training information may be computed for different </w:t>
        </w:r>
        <w:r w:rsidR="007E65CE" w:rsidRPr="007E65CE">
          <w:rPr>
            <w:lang w:eastAsia="ko-KR"/>
          </w:rPr>
          <w:t>VFL clients and for the VFL Server itself</w:t>
        </w:r>
        <w:r w:rsidR="007E65CE" w:rsidRPr="007E65CE">
          <w:rPr>
            <w:lang w:val="en-US" w:eastAsia="zh-CN"/>
          </w:rPr>
          <w:t>.</w:t>
        </w:r>
      </w:ins>
    </w:p>
    <w:p w14:paraId="558D0487" w14:textId="15059203" w:rsidR="007E65CE" w:rsidRPr="00985E23" w:rsidRDefault="007E65CE" w:rsidP="007E65CE">
      <w:pPr>
        <w:pStyle w:val="B1"/>
        <w:rPr>
          <w:ins w:id="125" w:author="Huawei2" w:date="2024-11-20T17:13:00Z"/>
        </w:rPr>
      </w:pPr>
      <w:ins w:id="126" w:author="Huawei2" w:date="2024-11-20T17:13:00Z">
        <w:r w:rsidRPr="007E65CE">
          <w:tab/>
        </w:r>
        <w:r w:rsidRPr="00985E23">
          <w:t xml:space="preserve">The </w:t>
        </w:r>
        <w:r w:rsidRPr="00985E23">
          <w:rPr>
            <w:rFonts w:eastAsia="宋体"/>
            <w:lang w:eastAsia="zh-CN"/>
          </w:rPr>
          <w:t>VFL server</w:t>
        </w:r>
        <w:r w:rsidRPr="00985E23">
          <w:t xml:space="preserve"> may also compute the ML model metric (</w:t>
        </w:r>
      </w:ins>
      <w:ins w:id="127" w:author="Huawei2" w:date="2024-11-20T17:33:00Z">
        <w:r w:rsidR="008C086D" w:rsidRPr="00985E23">
          <w:t>e.g.,</w:t>
        </w:r>
      </w:ins>
      <w:ins w:id="128" w:author="Huawei2" w:date="2024-11-20T17:13:00Z">
        <w:r w:rsidRPr="00985E23">
          <w:t xml:space="preserve"> ML model accuracy) based on </w:t>
        </w:r>
        <w:r w:rsidRPr="00985E23">
          <w:rPr>
            <w:lang w:eastAsia="ko-KR"/>
          </w:rPr>
          <w:t xml:space="preserve">all the </w:t>
        </w:r>
        <w:r w:rsidRPr="00985E23">
          <w:rPr>
            <w:lang w:val="en-US" w:eastAsia="zh-CN"/>
          </w:rPr>
          <w:t>intermediate training result received from VFL clients</w:t>
        </w:r>
        <w:r w:rsidRPr="00985E23">
          <w:rPr>
            <w:rFonts w:eastAsia="宋体"/>
            <w:lang w:val="en-US" w:eastAsia="zh-CN"/>
          </w:rPr>
          <w:t xml:space="preserve"> </w:t>
        </w:r>
        <w:r w:rsidRPr="00985E23">
          <w:t>and the label.</w:t>
        </w:r>
      </w:ins>
    </w:p>
    <w:p w14:paraId="1DF3A2BC" w14:textId="77777777" w:rsidR="007E65CE" w:rsidRPr="00985E23" w:rsidRDefault="007E65CE" w:rsidP="007E65CE">
      <w:pPr>
        <w:pStyle w:val="B1"/>
        <w:rPr>
          <w:ins w:id="129" w:author="Huawei2" w:date="2024-11-20T17:13:00Z"/>
          <w:color w:val="FF0000"/>
          <w:lang w:val="en-US" w:eastAsia="zh-CN"/>
        </w:rPr>
      </w:pPr>
      <w:ins w:id="130" w:author="Huawei2" w:date="2024-11-20T17:13:00Z">
        <w:r w:rsidRPr="00985E23">
          <w:rPr>
            <w:color w:val="FF0000"/>
            <w:lang w:val="en-US" w:eastAsia="zh-CN"/>
          </w:rPr>
          <w:t>Editor’s Note: Whether weight of the VFL Client</w:t>
        </w:r>
        <w:r w:rsidRPr="00985E23">
          <w:rPr>
            <w:rFonts w:hint="eastAsia"/>
            <w:color w:val="FF0000"/>
            <w:lang w:val="en-US" w:eastAsia="zh-CN"/>
          </w:rPr>
          <w:t xml:space="preserve"> </w:t>
        </w:r>
        <w:r w:rsidRPr="00985E23">
          <w:rPr>
            <w:color w:val="FF0000"/>
            <w:lang w:val="en-US" w:eastAsia="zh-CN"/>
          </w:rPr>
          <w:t>is computed by VFL server is FFS.</w:t>
        </w:r>
      </w:ins>
    </w:p>
    <w:p w14:paraId="26B6CB28" w14:textId="77777777" w:rsidR="007E65CE" w:rsidRPr="007E65CE" w:rsidRDefault="007E65CE" w:rsidP="007E65CE">
      <w:pPr>
        <w:pStyle w:val="B1"/>
        <w:rPr>
          <w:ins w:id="131" w:author="Huawei2" w:date="2024-11-20T17:13:00Z"/>
        </w:rPr>
      </w:pPr>
      <w:ins w:id="132" w:author="Huawei2" w:date="2024-11-20T17:13:00Z">
        <w:r w:rsidRPr="007E65CE">
          <w:rPr>
            <w:color w:val="FF0000"/>
            <w:lang w:val="en-US" w:eastAsia="zh-CN"/>
          </w:rPr>
          <w:t>Editor’s Note: Whether VFL server and VFL clients share feature information is FFS.</w:t>
        </w:r>
      </w:ins>
    </w:p>
    <w:p w14:paraId="4D9C9499" w14:textId="0367C3BB" w:rsidR="007E65CE" w:rsidRPr="007E65CE" w:rsidRDefault="00475839" w:rsidP="007E65CE">
      <w:pPr>
        <w:pStyle w:val="B1"/>
        <w:rPr>
          <w:ins w:id="133" w:author="Huawei2" w:date="2024-11-20T17:13:00Z"/>
          <w:color w:val="FF0000"/>
          <w:lang w:val="en-US" w:eastAsia="zh-CN"/>
        </w:rPr>
      </w:pPr>
      <w:ins w:id="134" w:author="Nokiar01" w:date="2024-11-21T20:20:00Z">
        <w:r>
          <w:rPr>
            <w:lang w:eastAsia="ko-KR"/>
          </w:rPr>
          <w:t>7</w:t>
        </w:r>
      </w:ins>
      <w:ins w:id="135" w:author="Huawei2" w:date="2024-11-20T17:13:00Z">
        <w:r w:rsidR="007E65CE" w:rsidRPr="007E65CE">
          <w:rPr>
            <w:lang w:eastAsia="ko-KR"/>
          </w:rPr>
          <w:t>.</w:t>
        </w:r>
        <w:r w:rsidR="007E65CE" w:rsidRPr="007E65CE">
          <w:rPr>
            <w:lang w:eastAsia="ko-KR"/>
          </w:rPr>
          <w:tab/>
          <w:t xml:space="preserve">[Optional] </w:t>
        </w:r>
        <w:r w:rsidR="007E65CE" w:rsidRPr="007E65CE">
          <w:rPr>
            <w:rFonts w:eastAsiaTheme="minorEastAsia"/>
          </w:rPr>
          <w:t>The NWDAF acting as VFL server evaluates (</w:t>
        </w:r>
      </w:ins>
      <w:ins w:id="136" w:author="Huawei2" w:date="2024-11-20T17:33:00Z">
        <w:r w:rsidR="008C086D" w:rsidRPr="007E65CE">
          <w:rPr>
            <w:rFonts w:eastAsiaTheme="minorEastAsia"/>
          </w:rPr>
          <w:t>e.g.,</w:t>
        </w:r>
      </w:ins>
      <w:ins w:id="137" w:author="Huawei2" w:date="2024-11-20T17:13:00Z">
        <w:r w:rsidR="007E65CE" w:rsidRPr="007E65CE">
          <w:rPr>
            <w:rFonts w:eastAsiaTheme="minorEastAsia"/>
          </w:rPr>
          <w:t xml:space="preserve"> based on </w:t>
        </w:r>
        <w:r w:rsidR="007E65CE" w:rsidRPr="007E65CE">
          <w:rPr>
            <w:rFonts w:eastAsiaTheme="minorEastAsia"/>
            <w:lang w:val="en-US" w:eastAsia="zh-CN"/>
          </w:rPr>
          <w:t xml:space="preserve">the convergence of </w:t>
        </w:r>
        <w:r w:rsidR="007E65CE" w:rsidRPr="007E65CE">
          <w:rPr>
            <w:rFonts w:eastAsiaTheme="minorEastAsia"/>
          </w:rPr>
          <w:t>a loss function</w:t>
        </w:r>
        <w:r w:rsidR="007E65CE" w:rsidRPr="007E65CE">
          <w:rPr>
            <w:rFonts w:eastAsiaTheme="minorEastAsia"/>
            <w:lang w:val="en-US" w:eastAsia="zh-CN"/>
          </w:rPr>
          <w:t xml:space="preserve"> or loss value, and/or if the pre-set iteration number is reached</w:t>
        </w:r>
        <w:r w:rsidR="007E65CE" w:rsidRPr="007E65CE">
          <w:rPr>
            <w:rFonts w:eastAsiaTheme="minorEastAsia"/>
          </w:rPr>
          <w:t xml:space="preserve">) whether VFL Training process converged. If </w:t>
        </w:r>
        <w:r w:rsidR="007E65CE" w:rsidRPr="00985E23">
          <w:rPr>
            <w:rFonts w:eastAsiaTheme="minorEastAsia"/>
          </w:rPr>
          <w:t>the VFL Server evaluates the VFL Training process did not converge, the NWDAF acting as a VFL Server determines another round of VFL training is requi</w:t>
        </w:r>
        <w:r w:rsidR="007E65CE" w:rsidRPr="007E65CE">
          <w:rPr>
            <w:rFonts w:eastAsiaTheme="minorEastAsia"/>
            <w:lang w:val="en-US" w:eastAsia="zh-CN"/>
          </w:rPr>
          <w:t>r</w:t>
        </w:r>
        <w:r w:rsidR="007E65CE" w:rsidRPr="007E65CE">
          <w:rPr>
            <w:rFonts w:eastAsiaTheme="minorEastAsia"/>
          </w:rPr>
          <w:t xml:space="preserve">ed and repeats step 2 - 6. If </w:t>
        </w:r>
        <w:r w:rsidR="007E65CE" w:rsidRPr="00985E23">
          <w:rPr>
            <w:rFonts w:eastAsiaTheme="minorEastAsia"/>
          </w:rPr>
          <w:t xml:space="preserve">the VFL Server evaluates the VFL training process converged, it determines the VFL Training is completed. In this case, </w:t>
        </w:r>
        <w:r w:rsidR="007E65CE" w:rsidRPr="007E65CE">
          <w:rPr>
            <w:lang w:eastAsia="ko-KR"/>
          </w:rPr>
          <w:t xml:space="preserve">the VFL Server terminates the current </w:t>
        </w:r>
        <w:r w:rsidR="007E65CE" w:rsidRPr="007E65CE">
          <w:rPr>
            <w:rFonts w:eastAsia="宋体"/>
            <w:lang w:val="en-US" w:eastAsia="zh-CN"/>
          </w:rPr>
          <w:t>V</w:t>
        </w:r>
        <w:r w:rsidR="007E65CE" w:rsidRPr="007E65CE">
          <w:rPr>
            <w:lang w:eastAsia="ko-KR"/>
          </w:rPr>
          <w:t>FL training process via step 7.</w:t>
        </w:r>
        <w:r w:rsidR="007E65CE" w:rsidRPr="007E65CE">
          <w:rPr>
            <w:rFonts w:eastAsia="宋体"/>
            <w:lang w:val="en-US" w:eastAsia="zh-CN"/>
          </w:rPr>
          <w:t xml:space="preserve"> </w:t>
        </w:r>
      </w:ins>
    </w:p>
    <w:p w14:paraId="0AFD8DF9" w14:textId="77777777" w:rsidR="007E65CE" w:rsidRPr="007E65CE" w:rsidRDefault="007E65CE" w:rsidP="007E65CE">
      <w:pPr>
        <w:pStyle w:val="B1"/>
        <w:ind w:firstLine="0"/>
        <w:rPr>
          <w:ins w:id="138" w:author="Huawei2" w:date="2024-11-20T17:13:00Z"/>
          <w:rFonts w:eastAsia="宋体"/>
          <w:lang w:val="en-US" w:eastAsia="zh-CN"/>
        </w:rPr>
      </w:pPr>
      <w:ins w:id="139" w:author="Huawei2" w:date="2024-11-20T17:13:00Z">
        <w:r w:rsidRPr="007E65CE">
          <w:rPr>
            <w:rFonts w:eastAsia="宋体"/>
            <w:lang w:val="en-US" w:eastAsia="zh-CN"/>
          </w:rPr>
          <w:lastRenderedPageBreak/>
          <w:t xml:space="preserve">The VFL training termination decision may be also made as follows: </w:t>
        </w:r>
      </w:ins>
    </w:p>
    <w:p w14:paraId="3C3C3B82" w14:textId="11E517BC" w:rsidR="007E65CE" w:rsidRPr="007E65CE" w:rsidRDefault="007E65CE" w:rsidP="007E65CE">
      <w:pPr>
        <w:pStyle w:val="B1"/>
        <w:ind w:firstLine="0"/>
        <w:rPr>
          <w:ins w:id="140" w:author="Huawei2" w:date="2024-11-20T17:13:00Z"/>
          <w:lang w:val="en-US" w:eastAsia="zh-CN"/>
        </w:rPr>
      </w:pPr>
      <w:ins w:id="141" w:author="Huawei2" w:date="2024-11-20T17:13:00Z">
        <w:r w:rsidRPr="007E65CE">
          <w:rPr>
            <w:lang w:eastAsia="ko-KR"/>
          </w:rPr>
          <w:t xml:space="preserve">Based on the consumer request, the </w:t>
        </w:r>
        <w:r w:rsidRPr="007E65CE">
          <w:rPr>
            <w:rFonts w:eastAsia="宋体"/>
            <w:lang w:eastAsia="zh-CN"/>
          </w:rPr>
          <w:t>VFL server</w:t>
        </w:r>
        <w:r w:rsidRPr="007E65CE">
          <w:rPr>
            <w:lang w:eastAsia="ko-KR"/>
          </w:rPr>
          <w:t xml:space="preserve"> sends </w:t>
        </w:r>
        <w:r w:rsidRPr="007E65CE">
          <w:rPr>
            <w:lang w:val="en-US" w:eastAsia="zh-CN"/>
          </w:rPr>
          <w:t>VFL status report</w:t>
        </w:r>
        <w:r w:rsidRPr="007E65CE">
          <w:rPr>
            <w:lang w:eastAsia="ko-KR"/>
          </w:rPr>
          <w:t xml:space="preserve"> to the consumer</w:t>
        </w:r>
        <w:r w:rsidRPr="007E65CE">
          <w:rPr>
            <w:lang w:val="en-US" w:eastAsia="zh-CN"/>
          </w:rPr>
          <w:t>. The status report may include model metric (</w:t>
        </w:r>
      </w:ins>
      <w:ins w:id="142" w:author="Huawei2" w:date="2024-11-20T17:33:00Z">
        <w:r w:rsidR="008C086D" w:rsidRPr="007E65CE">
          <w:rPr>
            <w:lang w:val="en-US" w:eastAsia="zh-CN"/>
          </w:rPr>
          <w:t>e.g.,</w:t>
        </w:r>
      </w:ins>
      <w:ins w:id="143" w:author="Huawei2" w:date="2024-11-20T17:13:00Z">
        <w:r w:rsidRPr="007E65CE">
          <w:rPr>
            <w:lang w:val="en-US" w:eastAsia="zh-CN"/>
          </w:rPr>
          <w:t xml:space="preserve"> ML model accuracy).</w:t>
        </w:r>
      </w:ins>
    </w:p>
    <w:p w14:paraId="6DC3D0F3" w14:textId="77777777" w:rsidR="007E65CE" w:rsidRPr="007E65CE" w:rsidRDefault="007E65CE" w:rsidP="007E65CE">
      <w:pPr>
        <w:pStyle w:val="EditorsNote"/>
        <w:rPr>
          <w:ins w:id="144" w:author="Huawei2" w:date="2024-11-20T17:13:00Z"/>
          <w:lang w:val="en-US" w:eastAsia="zh-CN"/>
        </w:rPr>
      </w:pPr>
      <w:ins w:id="145" w:author="Huawei2" w:date="2024-11-20T17:13:00Z">
        <w:r w:rsidRPr="007E65CE">
          <w:rPr>
            <w:lang w:val="en-US" w:eastAsia="zh-CN"/>
          </w:rPr>
          <w:t>Editor’s Note: The content of the VFL status report is FFS.</w:t>
        </w:r>
      </w:ins>
    </w:p>
    <w:p w14:paraId="0C33FB9B" w14:textId="77777777" w:rsidR="007E65CE" w:rsidRPr="007E65CE" w:rsidRDefault="007E65CE" w:rsidP="007E65CE">
      <w:pPr>
        <w:pStyle w:val="EditorsNote"/>
        <w:rPr>
          <w:ins w:id="146" w:author="Huawei2" w:date="2024-11-20T17:13:00Z"/>
          <w:rFonts w:eastAsia="宋体"/>
          <w:lang w:val="en-US" w:eastAsia="zh-CN"/>
        </w:rPr>
      </w:pPr>
      <w:ins w:id="147" w:author="Huawei2" w:date="2024-11-20T17:13:00Z">
        <w:r w:rsidRPr="007E65CE">
          <w:rPr>
            <w:rFonts w:eastAsia="宋体"/>
            <w:lang w:val="en-US" w:eastAsia="zh-CN"/>
          </w:rPr>
          <w:t>Editor’s Note: Whether VFL server sending convergence report to the VFL client and what is convergence report are FFS</w:t>
        </w:r>
        <w:r w:rsidRPr="007E65CE">
          <w:rPr>
            <w:rFonts w:eastAsia="宋体" w:hint="eastAsia"/>
            <w:lang w:val="en-US" w:eastAsia="zh-CN"/>
          </w:rPr>
          <w:t>.</w:t>
        </w:r>
      </w:ins>
    </w:p>
    <w:p w14:paraId="41483091" w14:textId="77777777" w:rsidR="007E65CE" w:rsidRPr="007E65CE" w:rsidRDefault="007E65CE" w:rsidP="007E65CE">
      <w:pPr>
        <w:pStyle w:val="B1"/>
        <w:ind w:firstLine="0"/>
        <w:rPr>
          <w:ins w:id="148" w:author="Huawei2" w:date="2024-11-20T17:13:00Z"/>
          <w:lang w:eastAsia="ko-KR"/>
        </w:rPr>
      </w:pPr>
      <w:ins w:id="149" w:author="Huawei2" w:date="2024-11-20T17:13:00Z">
        <w:r w:rsidRPr="007E65CE">
          <w:rPr>
            <w:lang w:eastAsia="ko-KR"/>
          </w:rPr>
          <w:t>The consumer decides whether the current model can fulfil the requirement, e.g. ML model metric is satisfactory for the consumer and determines to stop or continue the training process. The consumer</w:t>
        </w:r>
        <w:r w:rsidRPr="007E65CE">
          <w:rPr>
            <w:lang w:val="en-US" w:eastAsia="zh-CN"/>
          </w:rPr>
          <w:t xml:space="preserve"> </w:t>
        </w:r>
        <w:r w:rsidRPr="007E65CE">
          <w:rPr>
            <w:lang w:eastAsia="ko-KR"/>
          </w:rPr>
          <w:t>continue</w:t>
        </w:r>
        <w:r w:rsidRPr="007E65CE">
          <w:rPr>
            <w:lang w:val="en-US" w:eastAsia="zh-CN"/>
          </w:rPr>
          <w:t>s</w:t>
        </w:r>
        <w:r w:rsidRPr="007E65CE">
          <w:rPr>
            <w:lang w:eastAsia="ko-KR"/>
          </w:rPr>
          <w:t xml:space="preserve"> the training process or stop</w:t>
        </w:r>
        <w:r w:rsidRPr="007E65CE">
          <w:rPr>
            <w:lang w:val="en-US" w:eastAsia="zh-CN"/>
          </w:rPr>
          <w:t>s</w:t>
        </w:r>
        <w:r w:rsidRPr="007E65CE">
          <w:rPr>
            <w:lang w:eastAsia="ko-KR"/>
          </w:rPr>
          <w:t xml:space="preserve"> the training process.</w:t>
        </w:r>
      </w:ins>
    </w:p>
    <w:p w14:paraId="7447BED3" w14:textId="7E42BA35" w:rsidR="007E65CE" w:rsidRDefault="007E65CE" w:rsidP="007E65CE">
      <w:pPr>
        <w:pStyle w:val="B1"/>
        <w:ind w:firstLine="0"/>
        <w:rPr>
          <w:ins w:id="150" w:author="Huawei2" w:date="2024-11-21T09:53:00Z"/>
          <w:lang w:eastAsia="ko-KR"/>
        </w:rPr>
      </w:pPr>
      <w:ins w:id="151" w:author="Huawei2" w:date="2024-11-20T17:13:00Z">
        <w:r w:rsidRPr="007E65CE">
          <w:rPr>
            <w:lang w:eastAsia="ko-KR"/>
          </w:rPr>
          <w:t xml:space="preserve">Based on the subscription request sent from the consumer, the </w:t>
        </w:r>
        <w:r w:rsidRPr="007E65CE">
          <w:rPr>
            <w:rFonts w:eastAsia="宋体"/>
            <w:lang w:eastAsia="zh-CN"/>
          </w:rPr>
          <w:t>VFL server</w:t>
        </w:r>
        <w:r w:rsidRPr="007E65CE">
          <w:rPr>
            <w:lang w:eastAsia="ko-KR"/>
          </w:rPr>
          <w:t xml:space="preserve"> updates or terminates the current</w:t>
        </w:r>
        <w:r w:rsidRPr="007E65CE">
          <w:rPr>
            <w:lang w:val="en-US" w:eastAsia="zh-CN"/>
          </w:rPr>
          <w:t xml:space="preserve"> V</w:t>
        </w:r>
        <w:r w:rsidRPr="007E65CE">
          <w:rPr>
            <w:lang w:eastAsia="ko-KR"/>
          </w:rPr>
          <w:t>FL training process.</w:t>
        </w:r>
      </w:ins>
    </w:p>
    <w:p w14:paraId="60EE89C0" w14:textId="67BBAF30" w:rsidR="00420FC7" w:rsidRPr="00191D47" w:rsidRDefault="00191D47" w:rsidP="00420FC7">
      <w:pPr>
        <w:pStyle w:val="EditorsNote"/>
        <w:rPr>
          <w:ins w:id="152" w:author="Huawei2" w:date="2024-11-20T17:15:00Z"/>
          <w:lang w:val="en-US" w:eastAsia="zh-CN"/>
        </w:rPr>
      </w:pPr>
      <w:ins w:id="153" w:author="Huawei2" w:date="2024-11-20T17:13:00Z">
        <w:r w:rsidRPr="007E65CE">
          <w:t>Editor's N</w:t>
        </w:r>
        <w:r w:rsidRPr="00191D47">
          <w:t>ote</w:t>
        </w:r>
      </w:ins>
      <w:ins w:id="154" w:author="Huawei2" w:date="2024-11-21T09:54:00Z">
        <w:r w:rsidR="00420FC7" w:rsidRPr="00191D47">
          <w:rPr>
            <w:lang w:val="en-US" w:eastAsia="zh-CN"/>
          </w:rPr>
          <w:t>:  Whether the ML model metric (e.g. ML model accuracy) defined for HFL can be re-applied to VFL is FFS.</w:t>
        </w:r>
      </w:ins>
    </w:p>
    <w:p w14:paraId="7F70890D" w14:textId="3ECC847F" w:rsidR="007E65CE" w:rsidRPr="00191D47" w:rsidRDefault="00475839" w:rsidP="007E65CE">
      <w:pPr>
        <w:pStyle w:val="B1"/>
        <w:rPr>
          <w:ins w:id="155" w:author="Huawei2" w:date="2024-11-20T17:13:00Z"/>
          <w:rFonts w:eastAsia="宋体"/>
          <w:lang w:val="en-US" w:eastAsia="zh-CN"/>
        </w:rPr>
      </w:pPr>
      <w:ins w:id="156" w:author="Nokiar01" w:date="2024-11-21T20:20:00Z">
        <w:r w:rsidRPr="00191D47">
          <w:rPr>
            <w:lang w:eastAsia="ko-KR"/>
          </w:rPr>
          <w:t>8</w:t>
        </w:r>
      </w:ins>
      <w:ins w:id="157" w:author="Huawei2" w:date="2024-11-20T17:15:00Z">
        <w:r w:rsidR="007E65CE" w:rsidRPr="00191D47">
          <w:rPr>
            <w:lang w:eastAsia="ko-KR"/>
          </w:rPr>
          <w:t>.</w:t>
        </w:r>
        <w:r w:rsidR="007E65CE" w:rsidRPr="00191D47">
          <w:rPr>
            <w:lang w:eastAsia="ko-KR"/>
          </w:rPr>
          <w:tab/>
        </w:r>
      </w:ins>
      <w:ins w:id="158" w:author="Huawei2" w:date="2024-11-20T17:13:00Z">
        <w:r w:rsidR="007E65CE" w:rsidRPr="00191D47">
          <w:rPr>
            <w:rFonts w:eastAsia="宋体"/>
            <w:lang w:val="en-US" w:eastAsia="zh-CN"/>
          </w:rPr>
          <w:t>The VFL server sends VFL training termination message</w:t>
        </w:r>
        <w:r w:rsidR="007E65CE" w:rsidRPr="00191D47">
          <w:rPr>
            <w:rFonts w:eastAsiaTheme="minorEastAsia"/>
            <w:lang w:val="en-US" w:eastAsia="zh-CN"/>
          </w:rPr>
          <w:t xml:space="preserve"> </w:t>
        </w:r>
        <w:r w:rsidR="007E65CE" w:rsidRPr="00191D47">
          <w:rPr>
            <w:rFonts w:eastAsia="宋体"/>
            <w:lang w:val="en-US" w:eastAsia="zh-CN"/>
          </w:rPr>
          <w:t>to VFL Client if it decides to terminate the VFL training process</w:t>
        </w:r>
        <w:r w:rsidR="007E65CE" w:rsidRPr="00191D47">
          <w:rPr>
            <w:rFonts w:eastAsia="宋体" w:hint="eastAsia"/>
            <w:lang w:val="en-US" w:eastAsia="zh-CN"/>
          </w:rPr>
          <w:t>, the termination message contains VFL Correlation ID</w:t>
        </w:r>
        <w:r w:rsidR="007E65CE" w:rsidRPr="00191D47">
          <w:rPr>
            <w:rFonts w:eastAsia="宋体"/>
            <w:lang w:val="en-US" w:eastAsia="zh-CN"/>
          </w:rPr>
          <w:t>.</w:t>
        </w:r>
      </w:ins>
    </w:p>
    <w:p w14:paraId="4E4FF8F2" w14:textId="77777777" w:rsidR="00475839" w:rsidRPr="00191D47" w:rsidRDefault="00475839" w:rsidP="00191D47">
      <w:pPr>
        <w:pStyle w:val="B2"/>
        <w:ind w:left="1260" w:hanging="409"/>
        <w:rPr>
          <w:ins w:id="159" w:author="Nokiar01" w:date="2024-11-21T20:21:00Z"/>
          <w:lang w:eastAsia="ko-KR"/>
        </w:rPr>
      </w:pPr>
      <w:ins w:id="160" w:author="Nokiar01" w:date="2024-11-21T20:21:00Z">
        <w:r w:rsidRPr="00191D47">
          <w:rPr>
            <w:lang w:eastAsia="ko-KR"/>
          </w:rPr>
          <w:t>8a.</w:t>
        </w:r>
        <w:r w:rsidRPr="00191D47">
          <w:rPr>
            <w:lang w:eastAsia="ko-KR"/>
          </w:rPr>
          <w:tab/>
          <w:t>The VFL server sends a Nnwdaf_VFLTraining_Unsubscribe t to the selected NWDAF VFL clients(s).</w:t>
        </w:r>
      </w:ins>
    </w:p>
    <w:p w14:paraId="6D0E2E1C" w14:textId="77777777" w:rsidR="00475839" w:rsidRPr="00191D47" w:rsidRDefault="00475839" w:rsidP="00191D47">
      <w:pPr>
        <w:pStyle w:val="B2"/>
        <w:ind w:left="1260" w:hanging="409"/>
        <w:rPr>
          <w:ins w:id="161" w:author="Nokiar01" w:date="2024-11-21T20:21:00Z"/>
          <w:lang w:eastAsia="ko-KR"/>
        </w:rPr>
      </w:pPr>
      <w:ins w:id="162" w:author="Nokiar01" w:date="2024-11-21T20:21:00Z">
        <w:r w:rsidRPr="00191D47">
          <w:rPr>
            <w:lang w:eastAsia="ko-KR"/>
          </w:rPr>
          <w:t>8b.</w:t>
        </w:r>
        <w:r w:rsidRPr="00191D47">
          <w:rPr>
            <w:lang w:eastAsia="ko-KR"/>
          </w:rPr>
          <w:tab/>
          <w:t>The VFL server sends a Naf_VFLTraining_Unsubscribe to the selected trusted AF VFL clients(s).</w:t>
        </w:r>
      </w:ins>
    </w:p>
    <w:p w14:paraId="540BCBFA" w14:textId="77777777" w:rsidR="00475839" w:rsidRPr="00191D47" w:rsidRDefault="00475839" w:rsidP="00191D47">
      <w:pPr>
        <w:pStyle w:val="B2"/>
        <w:ind w:left="1260" w:hanging="409"/>
        <w:rPr>
          <w:ins w:id="163" w:author="Nokiar01" w:date="2024-11-21T20:21:00Z"/>
          <w:lang w:eastAsia="ko-KR"/>
        </w:rPr>
      </w:pPr>
      <w:ins w:id="164" w:author="Nokiar01" w:date="2024-11-21T20:21:00Z">
        <w:r w:rsidRPr="00191D47">
          <w:rPr>
            <w:lang w:eastAsia="ko-KR"/>
          </w:rPr>
          <w:t>8c.</w:t>
        </w:r>
        <w:r w:rsidRPr="00191D47">
          <w:rPr>
            <w:lang w:eastAsia="ko-KR"/>
          </w:rPr>
          <w:tab/>
          <w:t>For each selected untrusted AF VFL clients, the VFL server sends a Nnef_VFLTraining_AFClient_Unubscribe to the NEF handling that AF.</w:t>
        </w:r>
      </w:ins>
    </w:p>
    <w:p w14:paraId="639D0D8F" w14:textId="77777777" w:rsidR="00475839" w:rsidRPr="00191D47" w:rsidRDefault="00475839" w:rsidP="00191D47">
      <w:pPr>
        <w:pStyle w:val="B2"/>
        <w:ind w:left="1260" w:hanging="409"/>
        <w:rPr>
          <w:ins w:id="165" w:author="Nokiar01" w:date="2024-11-21T20:21:00Z"/>
          <w:lang w:eastAsia="ko-KR"/>
        </w:rPr>
      </w:pPr>
      <w:ins w:id="166" w:author="Nokiar01" w:date="2024-11-21T20:21:00Z">
        <w:r w:rsidRPr="00191D47">
          <w:rPr>
            <w:lang w:eastAsia="ko-KR"/>
          </w:rPr>
          <w:t>8d.</w:t>
        </w:r>
        <w:r w:rsidRPr="00191D47">
          <w:rPr>
            <w:lang w:eastAsia="ko-KR"/>
          </w:rPr>
          <w:tab/>
          <w:t>For each selected untrusted AF VFL clients, the NEF sends a Naf_VFLTraining_Unsubscribe to that AF.</w:t>
        </w:r>
      </w:ins>
    </w:p>
    <w:p w14:paraId="1B46C737" w14:textId="38B62B1E" w:rsidR="007E65CE" w:rsidRPr="00191D47" w:rsidRDefault="00475839" w:rsidP="007E65CE">
      <w:pPr>
        <w:pStyle w:val="B1"/>
        <w:ind w:firstLine="0"/>
        <w:rPr>
          <w:ins w:id="167" w:author="Huawei2" w:date="2024-11-20T17:13:00Z"/>
          <w:rFonts w:eastAsiaTheme="minorEastAsia"/>
          <w:lang w:val="en-US" w:eastAsia="zh-CN"/>
        </w:rPr>
      </w:pPr>
      <w:ins w:id="168" w:author="Nokiar01" w:date="2024-11-21T20:21:00Z">
        <w:r w:rsidRPr="00191D47">
          <w:rPr>
            <w:rFonts w:eastAsiaTheme="minorEastAsia"/>
          </w:rPr>
          <w:t xml:space="preserve">9. </w:t>
        </w:r>
      </w:ins>
      <w:ins w:id="169" w:author="Huawei2" w:date="2024-11-20T17:13:00Z">
        <w:r w:rsidR="007E65CE" w:rsidRPr="00191D47">
          <w:rPr>
            <w:rFonts w:eastAsiaTheme="minorEastAsia"/>
          </w:rPr>
          <w:t>The VFL Server, stores VFL correlation ID, the local trained ML Model, the mapping information of the</w:t>
        </w:r>
        <w:r w:rsidR="007E65CE" w:rsidRPr="00191D47">
          <w:rPr>
            <w:rFonts w:eastAsiaTheme="minorEastAsia"/>
            <w:lang w:eastAsia="ko-KR"/>
          </w:rPr>
          <w:t xml:space="preserve"> VFL correlation ID</w:t>
        </w:r>
        <w:r w:rsidR="007E65CE" w:rsidRPr="00191D47">
          <w:rPr>
            <w:rFonts w:eastAsiaTheme="minorEastAsia"/>
          </w:rPr>
          <w:t xml:space="preserve"> to the following parameters: Analytics ID related to the VFL training process, locally trained Model. </w:t>
        </w:r>
        <w:r w:rsidR="007E65CE" w:rsidRPr="00191D47">
          <w:rPr>
            <w:rFonts w:eastAsiaTheme="minorEastAsia" w:hint="eastAsia"/>
            <w:lang w:val="en-US" w:eastAsia="zh-CN"/>
          </w:rPr>
          <w:t>Additionally, the VFL server stores the VFL client information, which may be used to determine associated VFL client in the VFL inference.</w:t>
        </w:r>
      </w:ins>
    </w:p>
    <w:p w14:paraId="05553677" w14:textId="5464565C" w:rsidR="007E65CE" w:rsidRPr="00191D47" w:rsidRDefault="008C086D" w:rsidP="007E65CE">
      <w:pPr>
        <w:pStyle w:val="B1"/>
        <w:ind w:firstLine="0"/>
        <w:rPr>
          <w:ins w:id="170" w:author="Huawei2" w:date="2024-11-20T17:13:00Z"/>
          <w:rFonts w:eastAsiaTheme="minorEastAsia"/>
          <w:lang w:val="en-US" w:eastAsia="zh-CN"/>
        </w:rPr>
      </w:pPr>
      <w:ins w:id="171" w:author="Huawei2" w:date="2024-11-20T17:33:00Z">
        <w:r w:rsidRPr="00191D47">
          <w:rPr>
            <w:rFonts w:eastAsiaTheme="minorEastAsia"/>
          </w:rPr>
          <w:t>Each VFL client</w:t>
        </w:r>
      </w:ins>
      <w:ins w:id="172" w:author="Huawei2" w:date="2024-11-20T17:13:00Z">
        <w:r w:rsidR="007E65CE" w:rsidRPr="00191D47">
          <w:rPr>
            <w:rFonts w:eastAsiaTheme="minorEastAsia"/>
          </w:rPr>
          <w:t xml:space="preserve"> stores VFL correlation ID, the locally trained ML Model, the mapping information of the</w:t>
        </w:r>
        <w:r w:rsidR="007E65CE" w:rsidRPr="00191D47">
          <w:rPr>
            <w:rFonts w:eastAsiaTheme="minorEastAsia"/>
            <w:lang w:eastAsia="ko-KR"/>
          </w:rPr>
          <w:t xml:space="preserve"> VFL correlation ID</w:t>
        </w:r>
        <w:r w:rsidR="007E65CE" w:rsidRPr="00191D47">
          <w:rPr>
            <w:rFonts w:eastAsiaTheme="minorEastAsia"/>
          </w:rPr>
          <w:t xml:space="preserve"> to locally trained Model</w:t>
        </w:r>
      </w:ins>
    </w:p>
    <w:p w14:paraId="315B4880" w14:textId="10B12554" w:rsidR="007E65CE" w:rsidRPr="00191D47" w:rsidRDefault="007E65CE" w:rsidP="007E65CE">
      <w:pPr>
        <w:pStyle w:val="B1"/>
        <w:ind w:left="1259" w:hanging="975"/>
        <w:rPr>
          <w:ins w:id="173" w:author="Huawei2" w:date="2024-11-20T17:17:00Z"/>
          <w:rFonts w:eastAsia="宋体"/>
          <w:lang w:val="en-US" w:eastAsia="zh-CN"/>
        </w:rPr>
      </w:pPr>
      <w:ins w:id="174" w:author="Huawei2" w:date="2024-11-20T17:17:00Z">
        <w:r w:rsidRPr="00191D47">
          <w:rPr>
            <w:lang w:eastAsia="ko-KR"/>
          </w:rPr>
          <w:t xml:space="preserve">NOTE </w:t>
        </w:r>
      </w:ins>
      <w:ins w:id="175" w:author="Huawei2" w:date="2024-11-21T09:52:00Z">
        <w:r w:rsidR="00420FC7" w:rsidRPr="00191D47">
          <w:rPr>
            <w:lang w:eastAsia="ko-KR"/>
          </w:rPr>
          <w:t>4</w:t>
        </w:r>
      </w:ins>
      <w:ins w:id="176" w:author="Huawei2" w:date="2024-11-20T17:17:00Z">
        <w:r w:rsidRPr="00191D47">
          <w:rPr>
            <w:lang w:eastAsia="ko-KR"/>
          </w:rPr>
          <w:t xml:space="preserve">: </w:t>
        </w:r>
        <w:r w:rsidRPr="00191D47">
          <w:rPr>
            <w:lang w:eastAsia="ko-KR"/>
          </w:rPr>
          <w:tab/>
        </w:r>
        <w:r w:rsidRPr="00191D47">
          <w:rPr>
            <w:rFonts w:eastAsiaTheme="minorEastAsia"/>
          </w:rPr>
          <w:t xml:space="preserve">The VFL correlation ID and the stored mapping information are used later for inference </w:t>
        </w:r>
        <w:r w:rsidRPr="00191D47">
          <w:rPr>
            <w:rFonts w:eastAsiaTheme="minorEastAsia"/>
            <w:lang w:eastAsia="ko-KR"/>
          </w:rPr>
          <w:t xml:space="preserve">as described in Clause </w:t>
        </w:r>
        <w:r w:rsidRPr="00191D47">
          <w:rPr>
            <w:lang w:eastAsia="ko-KR"/>
          </w:rPr>
          <w:t>6.2H.2.4.1</w:t>
        </w:r>
        <w:r w:rsidRPr="00191D47">
          <w:rPr>
            <w:rFonts w:eastAsiaTheme="minorEastAsia"/>
          </w:rPr>
          <w:t>.</w:t>
        </w:r>
      </w:ins>
    </w:p>
    <w:p w14:paraId="61AD4E7B" w14:textId="74FA7E78" w:rsidR="007E65CE" w:rsidRPr="00191D47" w:rsidRDefault="007E65CE" w:rsidP="00DB2F36">
      <w:pPr>
        <w:pStyle w:val="EditorsNote"/>
        <w:ind w:left="1259" w:hanging="1259"/>
        <w:rPr>
          <w:ins w:id="177" w:author="Huawei2" w:date="2024-11-20T17:13:00Z"/>
          <w:rFonts w:eastAsia="宋体"/>
          <w:lang w:val="en-US" w:eastAsia="zh-CN"/>
        </w:rPr>
      </w:pPr>
      <w:ins w:id="178" w:author="Huawei2" w:date="2024-11-20T17:13:00Z">
        <w:r w:rsidRPr="00191D47">
          <w:rPr>
            <w:rFonts w:eastAsia="宋体"/>
            <w:lang w:val="en-US" w:eastAsia="zh-CN"/>
          </w:rPr>
          <w:t>Editor’s Note: Whether VFL Training termination Flag in the termination message is required</w:t>
        </w:r>
        <w:r w:rsidRPr="00191D47">
          <w:rPr>
            <w:rFonts w:hint="eastAsia"/>
            <w:lang w:val="en-US" w:eastAsia="zh-CN"/>
          </w:rPr>
          <w:tab/>
        </w:r>
        <w:r w:rsidRPr="00191D47">
          <w:rPr>
            <w:rFonts w:eastAsia="宋体"/>
            <w:lang w:val="en-US" w:eastAsia="zh-CN"/>
          </w:rPr>
          <w:t>is determined after settling down the service operation.</w:t>
        </w:r>
      </w:ins>
    </w:p>
    <w:p w14:paraId="5A08FF79" w14:textId="31CABD84" w:rsidR="007E65CE" w:rsidRPr="00985E23" w:rsidRDefault="007E65CE" w:rsidP="007E65CE">
      <w:pPr>
        <w:pStyle w:val="B1"/>
        <w:ind w:left="1259" w:hanging="975"/>
        <w:rPr>
          <w:ins w:id="179" w:author="Huawei2" w:date="2024-11-20T17:16:00Z"/>
          <w:rFonts w:eastAsia="宋体"/>
          <w:lang w:val="en-US" w:eastAsia="zh-CN"/>
        </w:rPr>
      </w:pPr>
      <w:ins w:id="180" w:author="Huawei2" w:date="2024-11-20T17:16:00Z">
        <w:r w:rsidRPr="00191D47">
          <w:rPr>
            <w:lang w:eastAsia="ko-KR"/>
          </w:rPr>
          <w:t xml:space="preserve">NOTE </w:t>
        </w:r>
      </w:ins>
      <w:ins w:id="181" w:author="Huawei2" w:date="2024-11-21T09:52:00Z">
        <w:r w:rsidR="00420FC7" w:rsidRPr="00191D47">
          <w:rPr>
            <w:lang w:eastAsia="ko-KR"/>
          </w:rPr>
          <w:t>5</w:t>
        </w:r>
      </w:ins>
      <w:ins w:id="182" w:author="Huawei2" w:date="2024-11-20T17:16:00Z">
        <w:r w:rsidRPr="00191D47">
          <w:rPr>
            <w:lang w:eastAsia="ko-KR"/>
          </w:rPr>
          <w:t xml:space="preserve">: </w:t>
        </w:r>
        <w:r w:rsidRPr="00191D47">
          <w:rPr>
            <w:lang w:eastAsia="ko-KR"/>
          </w:rPr>
          <w:tab/>
        </w:r>
        <w:r w:rsidRPr="00191D47">
          <w:rPr>
            <w:lang w:eastAsia="zh-CN"/>
          </w:rPr>
          <w:t xml:space="preserve">If untrusted AF is involved in VFL Clients, the message between NWDAF acting as </w:t>
        </w:r>
        <w:r w:rsidRPr="00191D47">
          <w:rPr>
            <w:rFonts w:hint="eastAsia"/>
            <w:lang w:val="en-US" w:eastAsia="zh-CN"/>
          </w:rPr>
          <w:tab/>
        </w:r>
        <w:r w:rsidRPr="00191D47">
          <w:rPr>
            <w:lang w:eastAsia="zh-CN"/>
          </w:rPr>
          <w:t>VFL Server and the untrusted AF is via NEF</w:t>
        </w:r>
        <w:r w:rsidRPr="00191D47">
          <w:rPr>
            <w:lang w:eastAsia="ko-KR"/>
          </w:rPr>
          <w:t>.</w:t>
        </w:r>
      </w:ins>
    </w:p>
    <w:p w14:paraId="49FC2B96" w14:textId="24F7AABD" w:rsidR="00191D47" w:rsidRPr="00191D47" w:rsidRDefault="00191D47" w:rsidP="00191D47">
      <w:pPr>
        <w:pStyle w:val="5"/>
        <w:rPr>
          <w:ins w:id="183" w:author="Huawei2" w:date="2024-11-20T17:13:00Z"/>
          <w:rFonts w:eastAsiaTheme="minorEastAsia" w:cs="Arial"/>
          <w:lang w:val="en-US" w:eastAsia="zh-CN"/>
        </w:rPr>
      </w:pPr>
      <w:ins w:id="184" w:author="Huawei2" w:date="2024-11-20T17:13:00Z">
        <w:r w:rsidRPr="007E65CE">
          <w:rPr>
            <w:rFonts w:ascii="Arial" w:eastAsiaTheme="minorEastAsia" w:hAnsi="Arial" w:cs="Arial"/>
            <w:color w:val="auto"/>
            <w:lang w:val="en-US" w:eastAsia="zh-CN"/>
          </w:rPr>
          <w:lastRenderedPageBreak/>
          <w:t>6.2H.2.3.</w:t>
        </w:r>
        <w:r w:rsidRPr="007E65CE">
          <w:rPr>
            <w:rFonts w:ascii="Arial" w:hAnsi="Arial" w:cs="Arial"/>
            <w:color w:val="auto"/>
            <w:lang w:val="en-US" w:eastAsia="zh-CN"/>
          </w:rPr>
          <w:t>1</w:t>
        </w:r>
        <w:r w:rsidRPr="007E65CE">
          <w:rPr>
            <w:rFonts w:ascii="Arial" w:hAnsi="Arial" w:cs="Arial" w:hint="eastAsia"/>
            <w:color w:val="auto"/>
            <w:lang w:val="en-US" w:eastAsia="zh-CN"/>
          </w:rPr>
          <w:t xml:space="preserve"> </w:t>
        </w:r>
        <w:r w:rsidRPr="007E65CE">
          <w:rPr>
            <w:rFonts w:ascii="Arial" w:eastAsiaTheme="minorEastAsia" w:hAnsi="Arial" w:cs="Arial"/>
            <w:color w:val="auto"/>
            <w:lang w:val="en-US" w:eastAsia="zh-CN"/>
          </w:rPr>
          <w:t xml:space="preserve">Training Procedure for Vertical Federated Learning </w:t>
        </w:r>
      </w:ins>
      <w:ins w:id="185" w:author="Huawei3" w:date="2024-11-21T19:31:00Z">
        <w:r w:rsidRPr="00191D47">
          <w:rPr>
            <w:rFonts w:ascii="Arial" w:eastAsiaTheme="minorEastAsia" w:hAnsi="Arial" w:cs="Arial"/>
            <w:color w:val="auto"/>
            <w:lang w:val="en-US" w:eastAsia="zh-CN"/>
          </w:rPr>
          <w:t>untrusted AF is acting as VFL server</w:t>
        </w:r>
      </w:ins>
    </w:p>
    <w:p w14:paraId="123BF0CF" w14:textId="77777777" w:rsidR="007E65CE" w:rsidRPr="00985E23" w:rsidRDefault="007E65CE" w:rsidP="007E65CE">
      <w:pPr>
        <w:rPr>
          <w:ins w:id="186" w:author="Huawei2" w:date="2024-11-20T17:13:00Z"/>
          <w:rFonts w:eastAsiaTheme="minorEastAsia"/>
          <w:lang w:val="en-US" w:eastAsia="zh-CN"/>
        </w:rPr>
      </w:pPr>
      <w:ins w:id="187" w:author="Huawei2" w:date="2024-11-20T17:13:00Z">
        <w:r w:rsidRPr="00985E23">
          <w:t xml:space="preserve">The figure </w:t>
        </w:r>
        <w:r w:rsidRPr="00985E23">
          <w:rPr>
            <w:rFonts w:eastAsiaTheme="minorEastAsia"/>
            <w:lang w:val="en-US" w:eastAsia="zh-CN"/>
          </w:rPr>
          <w:t>6.2H</w:t>
        </w:r>
        <w:r w:rsidRPr="00985E23">
          <w:rPr>
            <w:rFonts w:eastAsiaTheme="minorEastAsia"/>
            <w:lang w:eastAsia="zh-CN"/>
          </w:rPr>
          <w:t>.</w:t>
        </w:r>
        <w:r w:rsidRPr="00985E23">
          <w:rPr>
            <w:rFonts w:eastAsiaTheme="minorEastAsia"/>
            <w:lang w:val="en-US" w:eastAsia="zh-CN"/>
          </w:rPr>
          <w:t>2.3.</w:t>
        </w:r>
        <w:r w:rsidRPr="00985E23">
          <w:rPr>
            <w:rFonts w:eastAsia="宋体"/>
            <w:lang w:val="en-US" w:eastAsia="zh-CN"/>
          </w:rPr>
          <w:t>2-1</w:t>
        </w:r>
        <w:r w:rsidRPr="00985E23">
          <w:t xml:space="preserve"> below shows the training procedure for Vertical Federated Learning when untrusted AF is acting as VFL server.</w:t>
        </w:r>
      </w:ins>
    </w:p>
    <w:p w14:paraId="2091F378" w14:textId="0A3EBA31" w:rsidR="007E65CE" w:rsidRPr="00985E23" w:rsidDel="00061D63" w:rsidRDefault="007E65CE" w:rsidP="007E65CE">
      <w:pPr>
        <w:rPr>
          <w:ins w:id="188" w:author="Huawei2" w:date="2024-11-20T17:13:00Z"/>
          <w:del w:id="189" w:author="Nokiar01" w:date="2024-11-21T20:11:00Z"/>
          <w:rFonts w:eastAsiaTheme="minorEastAsia"/>
          <w:lang w:val="en-US"/>
        </w:rPr>
      </w:pPr>
    </w:p>
    <w:p w14:paraId="1A35F3E6" w14:textId="52952861" w:rsidR="007E65CE" w:rsidRPr="00985E23" w:rsidDel="00061D63" w:rsidRDefault="00191D47" w:rsidP="007E65CE">
      <w:pPr>
        <w:pStyle w:val="TH"/>
        <w:rPr>
          <w:ins w:id="190" w:author="Huawei2" w:date="2024-11-20T17:13:00Z"/>
          <w:del w:id="191" w:author="Nokiar01" w:date="2024-11-21T20:11:00Z"/>
          <w:lang w:eastAsia="ko-KR"/>
        </w:rPr>
      </w:pPr>
      <w:ins w:id="192" w:author="Huawei3" w:date="2024-11-21T19:33:00Z">
        <w:r w:rsidRPr="00557F48">
          <w:rPr>
            <w:rFonts w:eastAsiaTheme="minorEastAsia"/>
            <w:i/>
            <w:iCs/>
            <w:noProof/>
          </w:rPr>
          <w:object w:dxaOrig="8857" w:dyaOrig="10729" w14:anchorId="7CF164D1">
            <v:shape id="_x0000_i1027" type="#_x0000_t75" style="width:414.45pt;height:496.65pt" o:ole="">
              <v:imagedata r:id="rId16" o:title=""/>
            </v:shape>
            <o:OLEObject Type="Embed" ProgID="Visio.Drawing.15" ShapeID="_x0000_i1027" DrawAspect="Content" ObjectID="_1793779061" r:id="rId17"/>
          </w:object>
        </w:r>
      </w:ins>
    </w:p>
    <w:p w14:paraId="22DA85F7" w14:textId="78DDBA19" w:rsidR="007E65CE" w:rsidRPr="00985E23" w:rsidRDefault="007E65CE" w:rsidP="007E65CE">
      <w:pPr>
        <w:pStyle w:val="TF"/>
        <w:rPr>
          <w:ins w:id="193" w:author="Huawei2" w:date="2024-11-20T17:13:00Z"/>
        </w:rPr>
      </w:pPr>
      <w:ins w:id="194" w:author="Huawei2" w:date="2024-11-20T17:13:00Z">
        <w:r w:rsidRPr="00985E23">
          <w:t xml:space="preserve">Figure </w:t>
        </w:r>
        <w:r w:rsidRPr="00985E23">
          <w:rPr>
            <w:rFonts w:eastAsiaTheme="minorEastAsia"/>
            <w:lang w:val="en-US" w:eastAsia="zh-CN"/>
          </w:rPr>
          <w:t>6.2H</w:t>
        </w:r>
        <w:r w:rsidRPr="00985E23">
          <w:rPr>
            <w:rFonts w:eastAsiaTheme="minorEastAsia"/>
            <w:lang w:eastAsia="zh-CN"/>
          </w:rPr>
          <w:t>.</w:t>
        </w:r>
        <w:r w:rsidRPr="00985E23">
          <w:rPr>
            <w:rFonts w:eastAsiaTheme="minorEastAsia"/>
            <w:lang w:val="en-US" w:eastAsia="zh-CN"/>
          </w:rPr>
          <w:t>2.3.</w:t>
        </w:r>
      </w:ins>
      <w:ins w:id="195" w:author="Huawei3" w:date="2024-11-21T18:58:00Z">
        <w:r w:rsidR="006A56B8">
          <w:rPr>
            <w:rFonts w:eastAsiaTheme="minorEastAsia"/>
            <w:lang w:val="en-US" w:eastAsia="zh-CN"/>
          </w:rPr>
          <w:t>2</w:t>
        </w:r>
      </w:ins>
      <w:ins w:id="196" w:author="Huawei2" w:date="2024-11-20T17:13:00Z">
        <w:r w:rsidRPr="00985E23">
          <w:rPr>
            <w:rFonts w:eastAsiaTheme="minorEastAsia"/>
            <w:lang w:val="en-US" w:eastAsia="zh-CN"/>
          </w:rPr>
          <w:t>-1</w:t>
        </w:r>
        <w:r w:rsidRPr="00985E23">
          <w:t xml:space="preserve">Training procedure for Vertical Federated Learning when untrusted AF is acting as VFL server  </w:t>
        </w:r>
      </w:ins>
    </w:p>
    <w:p w14:paraId="34520C2E" w14:textId="564DB98B" w:rsidR="007E65CE" w:rsidRPr="00985E23" w:rsidRDefault="007E65CE" w:rsidP="007E65CE">
      <w:pPr>
        <w:pStyle w:val="EditorsNote"/>
        <w:ind w:left="0" w:firstLine="0"/>
        <w:rPr>
          <w:ins w:id="197" w:author="Huawei2" w:date="2024-11-20T17:13:00Z"/>
          <w:rFonts w:eastAsia="宋体"/>
          <w:lang w:val="en-US" w:eastAsia="zh-CN"/>
        </w:rPr>
      </w:pPr>
      <w:ins w:id="198" w:author="Huawei2" w:date="2024-11-20T17:13:00Z">
        <w:r w:rsidRPr="00985E23">
          <w:rPr>
            <w:rFonts w:eastAsia="宋体"/>
            <w:lang w:val="en-US" w:eastAsia="zh-CN"/>
          </w:rPr>
          <w:t>Editor’s Note: The ENs listed in clause 6.2H.2.3.1 are also applied to this clause.</w:t>
        </w:r>
      </w:ins>
    </w:p>
    <w:p w14:paraId="4AAA0412" w14:textId="1E2CCF34" w:rsidR="007E65CE" w:rsidRPr="00985E23" w:rsidRDefault="007E65CE" w:rsidP="007E65CE">
      <w:pPr>
        <w:pStyle w:val="B1"/>
        <w:rPr>
          <w:ins w:id="199" w:author="Huawei2" w:date="2024-11-20T17:13:00Z"/>
          <w:lang w:val="en-US" w:eastAsia="zh-CN"/>
        </w:rPr>
      </w:pPr>
      <w:ins w:id="200" w:author="Huawei2" w:date="2024-11-20T17:13:00Z">
        <w:r w:rsidRPr="00985E23">
          <w:rPr>
            <w:lang w:eastAsia="ko-KR"/>
          </w:rPr>
          <w:t>1.</w:t>
        </w:r>
        <w:r w:rsidRPr="00985E23">
          <w:rPr>
            <w:lang w:eastAsia="ko-KR"/>
          </w:rPr>
          <w:tab/>
          <w:t xml:space="preserve">Same as </w:t>
        </w:r>
        <w:r w:rsidRPr="00985E23">
          <w:rPr>
            <w:lang w:val="en-US" w:eastAsia="ko-KR"/>
          </w:rPr>
          <w:t xml:space="preserve">step 1 in </w:t>
        </w:r>
      </w:ins>
      <w:ins w:id="201" w:author="Huawei3" w:date="2024-11-21T19:07:00Z">
        <w:r w:rsidR="005022B2" w:rsidRPr="29C642A8">
          <w:t>Figure</w:t>
        </w:r>
      </w:ins>
      <w:ins w:id="202" w:author="Huawei3" w:date="2024-11-21T18:59:00Z">
        <w:r w:rsidR="006A56B8">
          <w:rPr>
            <w:lang w:val="en-US" w:eastAsia="ko-KR"/>
          </w:rPr>
          <w:t xml:space="preserve"> </w:t>
        </w:r>
      </w:ins>
      <w:ins w:id="203" w:author="Huawei2" w:date="2024-11-20T17:13:00Z">
        <w:r w:rsidRPr="00985E23">
          <w:rPr>
            <w:lang w:eastAsia="ko-KR"/>
          </w:rPr>
          <w:t>6.2H.2.3.1</w:t>
        </w:r>
      </w:ins>
      <w:ins w:id="204" w:author="Huawei3" w:date="2024-11-21T19:38:00Z">
        <w:r w:rsidR="005022B2">
          <w:rPr>
            <w:lang w:eastAsia="ko-KR"/>
          </w:rPr>
          <w:t>-1</w:t>
        </w:r>
      </w:ins>
      <w:ins w:id="205" w:author="Huawei2" w:date="2024-11-20T17:13:00Z">
        <w:r w:rsidRPr="00985E23">
          <w:rPr>
            <w:lang w:val="en-US" w:eastAsia="zh-CN"/>
          </w:rPr>
          <w:t>.</w:t>
        </w:r>
      </w:ins>
    </w:p>
    <w:p w14:paraId="776B0BB0" w14:textId="5A265A84" w:rsidR="007E65CE" w:rsidRPr="00985E23" w:rsidRDefault="007E65CE" w:rsidP="007E65CE">
      <w:pPr>
        <w:pStyle w:val="B1"/>
        <w:rPr>
          <w:ins w:id="206" w:author="Huawei2" w:date="2024-11-20T17:13:00Z"/>
          <w:lang w:eastAsia="ko-KR"/>
        </w:rPr>
      </w:pPr>
      <w:ins w:id="207" w:author="Huawei2" w:date="2024-11-20T17:13:00Z">
        <w:r w:rsidRPr="00985E23">
          <w:rPr>
            <w:lang w:eastAsia="ko-KR"/>
          </w:rPr>
          <w:lastRenderedPageBreak/>
          <w:t>2.</w:t>
        </w:r>
        <w:r w:rsidRPr="00985E23">
          <w:rPr>
            <w:lang w:eastAsia="ko-KR"/>
          </w:rPr>
          <w:tab/>
          <w:t xml:space="preserve">To start VFL training, the VFL server do same as in </w:t>
        </w:r>
        <w:r w:rsidRPr="00985E23">
          <w:rPr>
            <w:lang w:val="en-US" w:eastAsia="ko-KR"/>
          </w:rPr>
          <w:t>step 1 in</w:t>
        </w:r>
      </w:ins>
      <w:ins w:id="208" w:author="Huawei3" w:date="2024-11-21T18:59:00Z">
        <w:r w:rsidR="006A56B8" w:rsidRPr="006A56B8">
          <w:rPr>
            <w:lang w:val="en-US" w:eastAsia="ko-KR"/>
          </w:rPr>
          <w:t xml:space="preserve"> </w:t>
        </w:r>
      </w:ins>
      <w:ins w:id="209" w:author="Huawei3" w:date="2024-11-22T05:19:00Z">
        <w:r w:rsidR="00F64B99" w:rsidRPr="29C642A8">
          <w:t>Figure</w:t>
        </w:r>
      </w:ins>
      <w:ins w:id="210" w:author="Huawei2" w:date="2024-11-20T17:13:00Z">
        <w:r w:rsidRPr="00985E23">
          <w:rPr>
            <w:lang w:val="en-US" w:eastAsia="ko-KR"/>
          </w:rPr>
          <w:t xml:space="preserve"> </w:t>
        </w:r>
        <w:r w:rsidRPr="00985E23">
          <w:rPr>
            <w:lang w:eastAsia="ko-KR"/>
          </w:rPr>
          <w:t>6.2H.2.3.1</w:t>
        </w:r>
      </w:ins>
      <w:ins w:id="211" w:author="Huawei3" w:date="2024-11-22T05:20:00Z">
        <w:r w:rsidR="00F64B99">
          <w:rPr>
            <w:lang w:eastAsia="ko-KR"/>
          </w:rPr>
          <w:t>-1</w:t>
        </w:r>
      </w:ins>
      <w:ins w:id="212" w:author="Huawei2" w:date="2024-11-20T17:13:00Z">
        <w:r w:rsidRPr="00985E23">
          <w:rPr>
            <w:lang w:eastAsia="ko-KR"/>
          </w:rPr>
          <w:t>, using Nnef_VFLTraining_Subcribe</w:t>
        </w:r>
      </w:ins>
    </w:p>
    <w:p w14:paraId="60AC6761" w14:textId="0987035F" w:rsidR="007E65CE" w:rsidRPr="00985E23" w:rsidRDefault="007E65CE" w:rsidP="005022B2">
      <w:pPr>
        <w:pStyle w:val="NO"/>
        <w:spacing w:after="0"/>
        <w:ind w:left="0" w:firstLineChars="300" w:firstLine="600"/>
        <w:rPr>
          <w:ins w:id="213" w:author="Huawei2" w:date="2024-11-20T17:13:00Z"/>
        </w:rPr>
      </w:pPr>
      <w:ins w:id="214" w:author="Huawei2" w:date="2024-11-20T17:13:00Z">
        <w:r w:rsidRPr="00985E23">
          <w:t>The steps 3-7 are repeated until the training termination condition is reached.</w:t>
        </w:r>
      </w:ins>
    </w:p>
    <w:p w14:paraId="118933FC" w14:textId="576C7DE6" w:rsidR="007E65CE" w:rsidRPr="00985E23" w:rsidRDefault="007E65CE" w:rsidP="007E65CE">
      <w:pPr>
        <w:pStyle w:val="B1"/>
        <w:rPr>
          <w:ins w:id="215" w:author="Huawei2" w:date="2024-11-20T17:13:00Z"/>
          <w:lang w:eastAsia="ko-KR"/>
        </w:rPr>
      </w:pPr>
      <w:ins w:id="216" w:author="Huawei2" w:date="2024-11-20T17:13:00Z">
        <w:r w:rsidRPr="00985E23">
          <w:rPr>
            <w:lang w:eastAsia="ko-KR"/>
          </w:rPr>
          <w:t>3.</w:t>
        </w:r>
        <w:r w:rsidRPr="00985E23">
          <w:rPr>
            <w:lang w:eastAsia="ko-KR"/>
          </w:rPr>
          <w:tab/>
          <w:t xml:space="preserve">[Optional] Same as </w:t>
        </w:r>
        <w:r w:rsidRPr="00985E23">
          <w:rPr>
            <w:lang w:val="en-US" w:eastAsia="ko-KR"/>
          </w:rPr>
          <w:t xml:space="preserve">step 3 in </w:t>
        </w:r>
      </w:ins>
      <w:ins w:id="217" w:author="Huawei3" w:date="2024-11-22T05:20:00Z">
        <w:r w:rsidR="00F64B99" w:rsidRPr="29C642A8">
          <w:t>Figure</w:t>
        </w:r>
      </w:ins>
      <w:ins w:id="218" w:author="Huawei3" w:date="2024-11-21T18:59:00Z">
        <w:r w:rsidR="006A56B8" w:rsidRPr="00985E23">
          <w:rPr>
            <w:lang w:eastAsia="ko-KR"/>
          </w:rPr>
          <w:t xml:space="preserve"> </w:t>
        </w:r>
      </w:ins>
      <w:ins w:id="219" w:author="Huawei2" w:date="2024-11-20T17:13:00Z">
        <w:r w:rsidRPr="00985E23">
          <w:rPr>
            <w:lang w:eastAsia="ko-KR"/>
          </w:rPr>
          <w:t>6.2H.2.3.1</w:t>
        </w:r>
      </w:ins>
      <w:ins w:id="220" w:author="Huawei3" w:date="2024-11-22T05:20:00Z">
        <w:r w:rsidR="00F64B99">
          <w:rPr>
            <w:lang w:eastAsia="ko-KR"/>
          </w:rPr>
          <w:t>-1</w:t>
        </w:r>
      </w:ins>
      <w:ins w:id="221" w:author="Huawei2" w:date="2024-11-20T17:13:00Z">
        <w:r w:rsidRPr="00985E23">
          <w:rPr>
            <w:lang w:eastAsia="ko-KR"/>
          </w:rPr>
          <w:t>.</w:t>
        </w:r>
      </w:ins>
    </w:p>
    <w:p w14:paraId="579C177F" w14:textId="63B91B48" w:rsidR="007E65CE" w:rsidRPr="00B02894" w:rsidRDefault="007E65CE" w:rsidP="007E65CE">
      <w:pPr>
        <w:pStyle w:val="B1"/>
        <w:rPr>
          <w:ins w:id="222" w:author="Huawei2" w:date="2024-11-20T17:13:00Z"/>
          <w:highlight w:val="cyan"/>
          <w:lang w:eastAsia="ja-JP"/>
          <w:rPrChange w:id="223" w:author="Huawei3" w:date="2024-11-22T10:43:00Z">
            <w:rPr>
              <w:ins w:id="224" w:author="Huawei2" w:date="2024-11-20T17:13:00Z"/>
              <w:lang w:eastAsia="ja-JP"/>
            </w:rPr>
          </w:rPrChange>
        </w:rPr>
      </w:pPr>
      <w:ins w:id="225" w:author="Huawei2" w:date="2024-11-20T17:13:00Z">
        <w:r w:rsidRPr="00985E23">
          <w:rPr>
            <w:lang w:eastAsia="ko-KR"/>
          </w:rPr>
          <w:t>4.</w:t>
        </w:r>
        <w:r w:rsidRPr="00985E23">
          <w:rPr>
            <w:lang w:eastAsia="ko-KR"/>
          </w:rPr>
          <w:tab/>
          <w:t xml:space="preserve">Same as </w:t>
        </w:r>
        <w:r w:rsidRPr="00985E23">
          <w:rPr>
            <w:lang w:val="en-US" w:eastAsia="ko-KR"/>
          </w:rPr>
          <w:t xml:space="preserve">step 4 in </w:t>
        </w:r>
      </w:ins>
      <w:ins w:id="226" w:author="Huawei3" w:date="2024-11-22T05:20:00Z">
        <w:r w:rsidR="00F64B99" w:rsidRPr="29C642A8">
          <w:t>Figure</w:t>
        </w:r>
      </w:ins>
      <w:ins w:id="227" w:author="Huawei3" w:date="2024-11-21T18:59:00Z">
        <w:r w:rsidR="006A56B8" w:rsidRPr="00985E23">
          <w:rPr>
            <w:lang w:eastAsia="ko-KR"/>
          </w:rPr>
          <w:t xml:space="preserve"> </w:t>
        </w:r>
      </w:ins>
      <w:ins w:id="228" w:author="Huawei2" w:date="2024-11-20T17:13:00Z">
        <w:r w:rsidRPr="00985E23">
          <w:rPr>
            <w:lang w:eastAsia="ko-KR"/>
          </w:rPr>
          <w:t>6.2H.2.3.1</w:t>
        </w:r>
      </w:ins>
      <w:ins w:id="229" w:author="Huawei3" w:date="2024-11-22T05:20:00Z">
        <w:r w:rsidR="00F64B99">
          <w:rPr>
            <w:lang w:eastAsia="ko-KR"/>
          </w:rPr>
          <w:t>-1</w:t>
        </w:r>
      </w:ins>
      <w:ins w:id="230" w:author="Huawei2" w:date="2024-11-20T17:13:00Z">
        <w:r w:rsidRPr="00985E23">
          <w:rPr>
            <w:lang w:eastAsia="ja-JP"/>
          </w:rPr>
          <w:t xml:space="preserve"> </w:t>
        </w:r>
        <w:del w:id="231" w:author="Huawei3" w:date="2024-11-22T10:31:00Z">
          <w:r w:rsidRPr="00B02894" w:rsidDel="00DC0D12">
            <w:rPr>
              <w:highlight w:val="cyan"/>
              <w:lang w:eastAsia="ja-JP"/>
              <w:rPrChange w:id="232" w:author="Huawei3" w:date="2024-11-22T10:43:00Z">
                <w:rPr>
                  <w:lang w:eastAsia="ja-JP"/>
                </w:rPr>
              </w:rPrChange>
            </w:rPr>
            <w:delText>to NEF using Nnwdaf_</w:delText>
          </w:r>
          <w:r w:rsidRPr="00B02894" w:rsidDel="00DC0D12">
            <w:rPr>
              <w:highlight w:val="cyan"/>
              <w:lang w:eastAsia="ko-KR"/>
              <w:rPrChange w:id="233" w:author="Huawei3" w:date="2024-11-22T10:43:00Z">
                <w:rPr>
                  <w:lang w:eastAsia="ko-KR"/>
                </w:rPr>
              </w:rPrChange>
            </w:rPr>
            <w:delText>VFLTraining</w:delText>
          </w:r>
          <w:r w:rsidRPr="00B02894" w:rsidDel="00DC0D12">
            <w:rPr>
              <w:highlight w:val="cyan"/>
              <w:lang w:eastAsia="ja-JP"/>
              <w:rPrChange w:id="234" w:author="Huawei3" w:date="2024-11-22T10:43:00Z">
                <w:rPr>
                  <w:lang w:eastAsia="ja-JP"/>
                </w:rPr>
              </w:rPrChange>
            </w:rPr>
            <w:delText xml:space="preserve"> _Notify</w:delText>
          </w:r>
        </w:del>
        <w:r w:rsidRPr="00B02894">
          <w:rPr>
            <w:highlight w:val="cyan"/>
            <w:lang w:eastAsia="ja-JP"/>
            <w:rPrChange w:id="235" w:author="Huawei3" w:date="2024-11-22T10:43:00Z">
              <w:rPr>
                <w:lang w:eastAsia="ja-JP"/>
              </w:rPr>
            </w:rPrChange>
          </w:rPr>
          <w:t xml:space="preserve">. </w:t>
        </w:r>
      </w:ins>
    </w:p>
    <w:p w14:paraId="1A3E51E2" w14:textId="6C751BD1" w:rsidR="007E65CE" w:rsidRPr="00985E23" w:rsidDel="00DC0D12" w:rsidRDefault="007E65CE" w:rsidP="007E65CE">
      <w:pPr>
        <w:pStyle w:val="B1"/>
        <w:rPr>
          <w:ins w:id="236" w:author="Huawei2" w:date="2024-11-20T17:13:00Z"/>
          <w:del w:id="237" w:author="Huawei3" w:date="2024-11-22T10:31:00Z"/>
          <w:lang w:eastAsia="ja-JP"/>
        </w:rPr>
      </w:pPr>
      <w:ins w:id="238" w:author="Huawei2" w:date="2024-11-20T17:13:00Z">
        <w:del w:id="239" w:author="Huawei3" w:date="2024-11-22T10:31:00Z">
          <w:r w:rsidRPr="00B02894" w:rsidDel="00DC0D12">
            <w:rPr>
              <w:highlight w:val="cyan"/>
              <w:lang w:eastAsia="ja-JP"/>
              <w:rPrChange w:id="240" w:author="Huawei3" w:date="2024-11-22T10:43:00Z">
                <w:rPr>
                  <w:lang w:eastAsia="ja-JP"/>
                </w:rPr>
              </w:rPrChange>
            </w:rPr>
            <w:delText>NEF forwards the subscription request to AF using Nnef_</w:delText>
          </w:r>
          <w:r w:rsidRPr="00B02894" w:rsidDel="00DC0D12">
            <w:rPr>
              <w:highlight w:val="cyan"/>
              <w:lang w:eastAsia="ko-KR"/>
              <w:rPrChange w:id="241" w:author="Huawei3" w:date="2024-11-22T10:43:00Z">
                <w:rPr>
                  <w:lang w:eastAsia="ko-KR"/>
                </w:rPr>
              </w:rPrChange>
            </w:rPr>
            <w:delText>VFLTraining</w:delText>
          </w:r>
          <w:r w:rsidRPr="00B02894" w:rsidDel="00DC0D12">
            <w:rPr>
              <w:highlight w:val="cyan"/>
              <w:lang w:eastAsia="ja-JP"/>
              <w:rPrChange w:id="242" w:author="Huawei3" w:date="2024-11-22T10:43:00Z">
                <w:rPr>
                  <w:lang w:eastAsia="ja-JP"/>
                </w:rPr>
              </w:rPrChange>
            </w:rPr>
            <w:delText xml:space="preserve"> _Notify.</w:delText>
          </w:r>
        </w:del>
      </w:ins>
    </w:p>
    <w:p w14:paraId="63D81069" w14:textId="5B7C09E5" w:rsidR="007E65CE" w:rsidRDefault="007E65CE" w:rsidP="005022B2">
      <w:pPr>
        <w:pStyle w:val="B1"/>
        <w:ind w:left="0" w:firstLineChars="142" w:firstLine="284"/>
        <w:rPr>
          <w:ins w:id="243" w:author="Huawei3" w:date="2024-11-21T19:05:00Z"/>
        </w:rPr>
      </w:pPr>
      <w:ins w:id="244" w:author="Huawei2" w:date="2024-11-20T17:13:00Z">
        <w:r w:rsidRPr="00985E23">
          <w:rPr>
            <w:lang w:eastAsia="ko-KR"/>
          </w:rPr>
          <w:t>5.</w:t>
        </w:r>
      </w:ins>
      <w:ins w:id="245" w:author="Huawei3" w:date="2024-11-21T19:37:00Z">
        <w:r w:rsidR="005022B2">
          <w:rPr>
            <w:lang w:eastAsia="ko-KR"/>
          </w:rPr>
          <w:t xml:space="preserve">  </w:t>
        </w:r>
      </w:ins>
      <w:ins w:id="246" w:author="Huawei2" w:date="2024-11-20T17:13:00Z">
        <w:r w:rsidRPr="00985E23">
          <w:rPr>
            <w:lang w:eastAsia="ko-KR"/>
          </w:rPr>
          <w:t xml:space="preserve">Same as </w:t>
        </w:r>
        <w:r w:rsidRPr="00985E23">
          <w:rPr>
            <w:lang w:val="en-US" w:eastAsia="ko-KR"/>
          </w:rPr>
          <w:t xml:space="preserve">step 5 in </w:t>
        </w:r>
      </w:ins>
      <w:ins w:id="247" w:author="Huawei3" w:date="2024-11-22T05:20:00Z">
        <w:r w:rsidR="00F64B99" w:rsidRPr="29C642A8">
          <w:t>Figure</w:t>
        </w:r>
      </w:ins>
      <w:ins w:id="248" w:author="Huawei3" w:date="2024-11-21T18:59:00Z">
        <w:r w:rsidR="006A56B8" w:rsidRPr="00985E23">
          <w:rPr>
            <w:lang w:eastAsia="ko-KR"/>
          </w:rPr>
          <w:t xml:space="preserve"> </w:t>
        </w:r>
      </w:ins>
      <w:ins w:id="249" w:author="Huawei2" w:date="2024-11-20T17:13:00Z">
        <w:r w:rsidRPr="00985E23">
          <w:rPr>
            <w:lang w:eastAsia="ko-KR"/>
          </w:rPr>
          <w:t>6.2H.2.3.1</w:t>
        </w:r>
      </w:ins>
      <w:ins w:id="250" w:author="Huawei3" w:date="2024-11-22T05:20:00Z">
        <w:r w:rsidR="00F64B99">
          <w:rPr>
            <w:lang w:eastAsia="ko-KR"/>
          </w:rPr>
          <w:t>-1</w:t>
        </w:r>
      </w:ins>
      <w:ins w:id="251" w:author="Huawei2" w:date="2024-11-20T17:13:00Z">
        <w:r w:rsidRPr="00985E23">
          <w:t>.</w:t>
        </w:r>
      </w:ins>
    </w:p>
    <w:p w14:paraId="4AC97D03" w14:textId="77777777" w:rsidR="006A56B8" w:rsidRPr="00A4367D" w:rsidRDefault="006A56B8" w:rsidP="006A56B8">
      <w:pPr>
        <w:pStyle w:val="B2"/>
        <w:rPr>
          <w:ins w:id="252" w:author="Huawei3" w:date="2024-11-21T19:05:00Z"/>
          <w:highlight w:val="green"/>
          <w:lang w:eastAsia="ko-KR"/>
        </w:rPr>
      </w:pPr>
      <w:ins w:id="253" w:author="Huawei3" w:date="2024-11-21T19:05:00Z">
        <w:r w:rsidRPr="00A4367D">
          <w:rPr>
            <w:highlight w:val="green"/>
            <w:lang w:eastAsia="ko-KR"/>
          </w:rPr>
          <w:t>5a.</w:t>
        </w:r>
        <w:r w:rsidRPr="00A4367D">
          <w:rPr>
            <w:highlight w:val="green"/>
            <w:lang w:eastAsia="ko-KR"/>
          </w:rPr>
          <w:tab/>
          <w:t>A NWDAF VFL client sends a Nnwdaf_VFLTraining_Notify</w:t>
        </w:r>
      </w:ins>
    </w:p>
    <w:p w14:paraId="38986E3A" w14:textId="31FA0373" w:rsidR="006A56B8" w:rsidRPr="006A56B8" w:rsidRDefault="006A56B8" w:rsidP="005022B2">
      <w:pPr>
        <w:pStyle w:val="B2"/>
        <w:ind w:left="1260" w:hanging="409"/>
        <w:rPr>
          <w:ins w:id="254" w:author="Huawei2" w:date="2024-11-20T17:13:00Z"/>
          <w:lang w:eastAsia="ko-KR"/>
        </w:rPr>
      </w:pPr>
      <w:ins w:id="255" w:author="Huawei3" w:date="2024-11-21T19:05:00Z">
        <w:r w:rsidRPr="00A4367D">
          <w:rPr>
            <w:highlight w:val="green"/>
            <w:lang w:eastAsia="ko-KR"/>
          </w:rPr>
          <w:t>5b.</w:t>
        </w:r>
        <w:r w:rsidRPr="00A4367D">
          <w:rPr>
            <w:highlight w:val="green"/>
            <w:lang w:eastAsia="ko-KR"/>
          </w:rPr>
          <w:tab/>
          <w:t xml:space="preserve">For an untrusted AF acting as VFL server, the NEF converts any internal identifiers to external identifiers, provides the </w:t>
        </w:r>
      </w:ins>
      <w:ins w:id="256" w:author="Huawei3" w:date="2024-11-22T06:01:00Z">
        <w:r w:rsidR="00A12A5C">
          <w:rPr>
            <w:highlight w:val="green"/>
            <w:lang w:eastAsia="ko-KR"/>
          </w:rPr>
          <w:t>external</w:t>
        </w:r>
      </w:ins>
      <w:ins w:id="257" w:author="Huawei3" w:date="2024-11-21T19:05:00Z">
        <w:r w:rsidRPr="00A4367D">
          <w:rPr>
            <w:highlight w:val="green"/>
          </w:rPr>
          <w:t xml:space="preserve"> NWDAF ID</w:t>
        </w:r>
        <w:r w:rsidRPr="00A4367D">
          <w:rPr>
            <w:highlight w:val="green"/>
            <w:lang w:eastAsia="ko-KR"/>
          </w:rPr>
          <w:t xml:space="preserve"> and sends a Nnef_VFLTrainingNotify to the VFL server.</w:t>
        </w:r>
      </w:ins>
    </w:p>
    <w:p w14:paraId="72FA66A8" w14:textId="3BA7265F" w:rsidR="007E65CE" w:rsidRPr="00B02894" w:rsidDel="00DC0D12" w:rsidRDefault="007E65CE" w:rsidP="00DC0D12">
      <w:pPr>
        <w:pStyle w:val="B1"/>
        <w:rPr>
          <w:ins w:id="258" w:author="Huawei2" w:date="2024-11-20T17:13:00Z"/>
          <w:del w:id="259" w:author="Huawei3" w:date="2024-11-22T10:31:00Z"/>
          <w:highlight w:val="cyan"/>
          <w:lang w:eastAsia="ja-JP"/>
          <w:rPrChange w:id="260" w:author="Huawei3" w:date="2024-11-22T10:43:00Z">
            <w:rPr>
              <w:ins w:id="261" w:author="Huawei2" w:date="2024-11-20T17:13:00Z"/>
              <w:del w:id="262" w:author="Huawei3" w:date="2024-11-22T10:31:00Z"/>
              <w:lang w:eastAsia="ja-JP"/>
            </w:rPr>
          </w:rPrChange>
        </w:rPr>
      </w:pPr>
      <w:ins w:id="263" w:author="Huawei2" w:date="2024-11-20T17:13:00Z">
        <w:r w:rsidRPr="00985E23">
          <w:rPr>
            <w:lang w:eastAsia="ko-KR"/>
          </w:rPr>
          <w:t>6.</w:t>
        </w:r>
        <w:r w:rsidRPr="00985E23">
          <w:rPr>
            <w:lang w:eastAsia="ko-KR"/>
          </w:rPr>
          <w:tab/>
          <w:t xml:space="preserve">[Optional] Same as </w:t>
        </w:r>
        <w:r w:rsidRPr="00985E23">
          <w:rPr>
            <w:lang w:val="en-US" w:eastAsia="ko-KR"/>
          </w:rPr>
          <w:t xml:space="preserve">step 6 in </w:t>
        </w:r>
      </w:ins>
      <w:ins w:id="264" w:author="Huawei3" w:date="2024-11-22T05:20:00Z">
        <w:r w:rsidR="00C34207" w:rsidRPr="29C642A8">
          <w:t>Figure</w:t>
        </w:r>
      </w:ins>
      <w:ins w:id="265" w:author="Huawei3" w:date="2024-11-21T19:00:00Z">
        <w:r w:rsidR="006A56B8" w:rsidRPr="00985E23">
          <w:rPr>
            <w:lang w:eastAsia="ko-KR"/>
          </w:rPr>
          <w:t xml:space="preserve"> </w:t>
        </w:r>
      </w:ins>
      <w:ins w:id="266" w:author="Huawei2" w:date="2024-11-20T17:13:00Z">
        <w:r w:rsidRPr="00985E23">
          <w:rPr>
            <w:lang w:eastAsia="ko-KR"/>
          </w:rPr>
          <w:t>6.2H.2.3.1</w:t>
        </w:r>
      </w:ins>
      <w:ins w:id="267" w:author="Huawei3" w:date="2024-11-22T05:20:00Z">
        <w:r w:rsidR="00C34207">
          <w:rPr>
            <w:lang w:eastAsia="ko-KR"/>
          </w:rPr>
          <w:t>-1</w:t>
        </w:r>
      </w:ins>
      <w:ins w:id="268" w:author="Huawei2" w:date="2024-11-20T17:13:00Z">
        <w:r w:rsidRPr="00985E23">
          <w:rPr>
            <w:rFonts w:eastAsiaTheme="minorEastAsia"/>
            <w:lang w:eastAsia="ko-KR"/>
          </w:rPr>
          <w:t xml:space="preserve">, </w:t>
        </w:r>
        <w:del w:id="269" w:author="Huawei3" w:date="2024-11-22T10:31:00Z">
          <w:r w:rsidRPr="00B02894" w:rsidDel="00DC0D12">
            <w:rPr>
              <w:highlight w:val="cyan"/>
              <w:lang w:eastAsia="ja-JP"/>
              <w:rPrChange w:id="270" w:author="Huawei3" w:date="2024-11-22T10:43:00Z">
                <w:rPr>
                  <w:lang w:eastAsia="ja-JP"/>
                </w:rPr>
              </w:rPrChange>
            </w:rPr>
            <w:delText>to NEF using Naf_</w:delText>
          </w:r>
          <w:r w:rsidRPr="00B02894" w:rsidDel="00DC0D12">
            <w:rPr>
              <w:highlight w:val="cyan"/>
              <w:lang w:eastAsia="ko-KR"/>
              <w:rPrChange w:id="271" w:author="Huawei3" w:date="2024-11-22T10:43:00Z">
                <w:rPr>
                  <w:lang w:eastAsia="ko-KR"/>
                </w:rPr>
              </w:rPrChange>
            </w:rPr>
            <w:delText>VFLTraining</w:delText>
          </w:r>
          <w:r w:rsidRPr="00B02894" w:rsidDel="00DC0D12">
            <w:rPr>
              <w:highlight w:val="cyan"/>
              <w:lang w:eastAsia="ja-JP"/>
              <w:rPrChange w:id="272" w:author="Huawei3" w:date="2024-11-22T10:43:00Z">
                <w:rPr>
                  <w:lang w:eastAsia="ja-JP"/>
                </w:rPr>
              </w:rPrChange>
            </w:rPr>
            <w:delText xml:space="preserve">_Notify. </w:delText>
          </w:r>
        </w:del>
      </w:ins>
    </w:p>
    <w:p w14:paraId="0B41250F" w14:textId="1F272445" w:rsidR="007E65CE" w:rsidRPr="00985E23" w:rsidRDefault="007E65CE" w:rsidP="00DC0D12">
      <w:pPr>
        <w:pStyle w:val="B1"/>
        <w:rPr>
          <w:ins w:id="273" w:author="Huawei2" w:date="2024-11-20T17:13:00Z"/>
          <w:lang w:eastAsia="ja-JP"/>
        </w:rPr>
      </w:pPr>
      <w:ins w:id="274" w:author="Huawei2" w:date="2024-11-20T17:13:00Z">
        <w:del w:id="275" w:author="Huawei3" w:date="2024-11-22T10:31:00Z">
          <w:r w:rsidRPr="00B02894" w:rsidDel="00DC0D12">
            <w:rPr>
              <w:highlight w:val="cyan"/>
              <w:lang w:eastAsia="ja-JP"/>
              <w:rPrChange w:id="276" w:author="Huawei3" w:date="2024-11-22T10:43:00Z">
                <w:rPr>
                  <w:lang w:eastAsia="ja-JP"/>
                </w:rPr>
              </w:rPrChange>
            </w:rPr>
            <w:delText>NEF forwards the subscription request to NWDAF using Nnef_</w:delText>
          </w:r>
          <w:r w:rsidRPr="00B02894" w:rsidDel="00DC0D12">
            <w:rPr>
              <w:highlight w:val="cyan"/>
              <w:lang w:eastAsia="ko-KR"/>
              <w:rPrChange w:id="277" w:author="Huawei3" w:date="2024-11-22T10:43:00Z">
                <w:rPr>
                  <w:lang w:eastAsia="ko-KR"/>
                </w:rPr>
              </w:rPrChange>
            </w:rPr>
            <w:delText>VFLTraining</w:delText>
          </w:r>
          <w:r w:rsidRPr="00B02894" w:rsidDel="00DC0D12">
            <w:rPr>
              <w:highlight w:val="cyan"/>
              <w:lang w:eastAsia="ja-JP"/>
              <w:rPrChange w:id="278" w:author="Huawei3" w:date="2024-11-22T10:43:00Z">
                <w:rPr>
                  <w:lang w:eastAsia="ja-JP"/>
                </w:rPr>
              </w:rPrChange>
            </w:rPr>
            <w:delText>_Notify</w:delText>
          </w:r>
        </w:del>
        <w:r w:rsidRPr="00B02894">
          <w:rPr>
            <w:highlight w:val="cyan"/>
            <w:lang w:eastAsia="ja-JP"/>
            <w:rPrChange w:id="279" w:author="Huawei3" w:date="2024-11-22T10:43:00Z">
              <w:rPr>
                <w:lang w:eastAsia="ja-JP"/>
              </w:rPr>
            </w:rPrChange>
          </w:rPr>
          <w:t>.</w:t>
        </w:r>
      </w:ins>
    </w:p>
    <w:p w14:paraId="5D3764D3" w14:textId="2E5FC784" w:rsidR="007E65CE" w:rsidRPr="00B02894" w:rsidDel="00DC0D12" w:rsidRDefault="007E65CE" w:rsidP="00B02894">
      <w:pPr>
        <w:pStyle w:val="B1"/>
        <w:rPr>
          <w:ins w:id="280" w:author="Huawei2" w:date="2024-11-20T17:13:00Z"/>
          <w:del w:id="281" w:author="Huawei3" w:date="2024-11-22T10:32:00Z"/>
          <w:highlight w:val="cyan"/>
          <w:lang w:eastAsia="ja-JP"/>
          <w:rPrChange w:id="282" w:author="Huawei3" w:date="2024-11-22T10:43:00Z">
            <w:rPr>
              <w:ins w:id="283" w:author="Huawei2" w:date="2024-11-20T17:13:00Z"/>
              <w:del w:id="284" w:author="Huawei3" w:date="2024-11-22T10:32:00Z"/>
              <w:lang w:eastAsia="ja-JP"/>
            </w:rPr>
          </w:rPrChange>
        </w:rPr>
      </w:pPr>
      <w:ins w:id="285" w:author="Huawei2" w:date="2024-11-20T17:13:00Z">
        <w:r w:rsidRPr="00985E23">
          <w:rPr>
            <w:rFonts w:eastAsia="宋体"/>
            <w:lang w:val="en-US" w:eastAsia="zh-CN"/>
          </w:rPr>
          <w:t>7.</w:t>
        </w:r>
        <w:r w:rsidRPr="00985E23">
          <w:rPr>
            <w:rFonts w:eastAsia="宋体"/>
            <w:lang w:val="en-US" w:eastAsia="zh-CN"/>
          </w:rPr>
          <w:tab/>
        </w:r>
        <w:r w:rsidRPr="00985E23">
          <w:rPr>
            <w:lang w:eastAsia="ko-KR"/>
          </w:rPr>
          <w:t xml:space="preserve">Same as </w:t>
        </w:r>
        <w:r w:rsidRPr="00985E23">
          <w:rPr>
            <w:lang w:val="en-US" w:eastAsia="ko-KR"/>
          </w:rPr>
          <w:t xml:space="preserve">step </w:t>
        </w:r>
        <w:del w:id="286" w:author="Huawei3" w:date="2024-11-22T10:30:00Z">
          <w:r w:rsidRPr="00985E23" w:rsidDel="00DC0D12">
            <w:rPr>
              <w:rFonts w:eastAsia="宋体" w:hint="eastAsia"/>
              <w:lang w:val="en-US" w:eastAsia="zh-CN"/>
            </w:rPr>
            <w:delText>6</w:delText>
          </w:r>
        </w:del>
      </w:ins>
      <w:ins w:id="287" w:author="Huawei3" w:date="2024-11-22T10:30:00Z">
        <w:r w:rsidR="00DC0D12">
          <w:rPr>
            <w:rFonts w:eastAsia="宋体"/>
            <w:lang w:val="en-US" w:eastAsia="zh-CN"/>
          </w:rPr>
          <w:t>7</w:t>
        </w:r>
      </w:ins>
      <w:ins w:id="288" w:author="Huawei2" w:date="2024-11-20T17:13:00Z">
        <w:r w:rsidRPr="00985E23">
          <w:rPr>
            <w:lang w:val="en-US" w:eastAsia="ko-KR"/>
          </w:rPr>
          <w:t xml:space="preserve"> in </w:t>
        </w:r>
      </w:ins>
      <w:ins w:id="289" w:author="Huawei3" w:date="2024-11-22T05:20:00Z">
        <w:r w:rsidR="00C34207" w:rsidRPr="29C642A8">
          <w:t>Figure</w:t>
        </w:r>
      </w:ins>
      <w:ins w:id="290" w:author="Huawei3" w:date="2024-11-21T19:00:00Z">
        <w:r w:rsidR="006A56B8" w:rsidRPr="00985E23">
          <w:rPr>
            <w:lang w:eastAsia="ko-KR"/>
          </w:rPr>
          <w:t xml:space="preserve"> </w:t>
        </w:r>
      </w:ins>
      <w:ins w:id="291" w:author="Huawei2" w:date="2024-11-20T17:13:00Z">
        <w:r w:rsidRPr="00985E23">
          <w:rPr>
            <w:lang w:eastAsia="ko-KR"/>
          </w:rPr>
          <w:t>6.2H.2.3.1</w:t>
        </w:r>
      </w:ins>
      <w:ins w:id="292" w:author="Huawei3" w:date="2024-11-22T05:20:00Z">
        <w:r w:rsidR="00C34207">
          <w:rPr>
            <w:lang w:eastAsia="ko-KR"/>
          </w:rPr>
          <w:t>-1</w:t>
        </w:r>
      </w:ins>
      <w:ins w:id="293" w:author="Huawei2" w:date="2024-11-20T17:13:00Z">
        <w:r w:rsidRPr="00985E23">
          <w:rPr>
            <w:rFonts w:eastAsiaTheme="minorEastAsia"/>
            <w:lang w:eastAsia="ko-KR"/>
          </w:rPr>
          <w:t>,</w:t>
        </w:r>
        <w:del w:id="294" w:author="Huawei3" w:date="2024-11-22T10:32:00Z">
          <w:r w:rsidRPr="00985E23" w:rsidDel="00DC0D12">
            <w:rPr>
              <w:rFonts w:eastAsiaTheme="minorEastAsia"/>
              <w:lang w:eastAsia="ko-KR"/>
            </w:rPr>
            <w:delText xml:space="preserve"> </w:delText>
          </w:r>
          <w:r w:rsidRPr="00B02894" w:rsidDel="00DC0D12">
            <w:rPr>
              <w:highlight w:val="cyan"/>
              <w:lang w:eastAsia="ja-JP"/>
              <w:rPrChange w:id="295" w:author="Huawei3" w:date="2024-11-22T10:43:00Z">
                <w:rPr>
                  <w:lang w:eastAsia="ja-JP"/>
                </w:rPr>
              </w:rPrChange>
            </w:rPr>
            <w:delText>to NEF using Nnef_</w:delText>
          </w:r>
          <w:r w:rsidRPr="00B02894" w:rsidDel="00DC0D12">
            <w:rPr>
              <w:highlight w:val="cyan"/>
              <w:lang w:eastAsia="ko-KR"/>
              <w:rPrChange w:id="296" w:author="Huawei3" w:date="2024-11-22T10:43:00Z">
                <w:rPr>
                  <w:lang w:eastAsia="ko-KR"/>
                </w:rPr>
              </w:rPrChange>
            </w:rPr>
            <w:delText>VFLTraining</w:delText>
          </w:r>
          <w:r w:rsidRPr="00B02894" w:rsidDel="00DC0D12">
            <w:rPr>
              <w:highlight w:val="cyan"/>
              <w:lang w:eastAsia="ja-JP"/>
              <w:rPrChange w:id="297" w:author="Huawei3" w:date="2024-11-22T10:43:00Z">
                <w:rPr>
                  <w:lang w:eastAsia="ja-JP"/>
                </w:rPr>
              </w:rPrChange>
            </w:rPr>
            <w:delText xml:space="preserve">_subscribe. </w:delText>
          </w:r>
        </w:del>
      </w:ins>
    </w:p>
    <w:p w14:paraId="3123CB38" w14:textId="16B36FCC" w:rsidR="007E65CE" w:rsidRDefault="007E65CE" w:rsidP="00B02894">
      <w:pPr>
        <w:pStyle w:val="B1"/>
        <w:rPr>
          <w:ins w:id="298" w:author="Huawei3" w:date="2024-11-21T19:07:00Z"/>
          <w:lang w:eastAsia="ja-JP"/>
        </w:rPr>
      </w:pPr>
      <w:ins w:id="299" w:author="Huawei2" w:date="2024-11-20T17:13:00Z">
        <w:del w:id="300" w:author="Huawei3" w:date="2024-11-22T10:32:00Z">
          <w:r w:rsidRPr="00B02894" w:rsidDel="00DC0D12">
            <w:rPr>
              <w:highlight w:val="cyan"/>
              <w:lang w:eastAsia="ja-JP"/>
              <w:rPrChange w:id="301" w:author="Huawei3" w:date="2024-11-22T10:43:00Z">
                <w:rPr>
                  <w:lang w:eastAsia="ja-JP"/>
                </w:rPr>
              </w:rPrChange>
            </w:rPr>
            <w:delText>NEF forwards the subscription request to AF using Naf_</w:delText>
          </w:r>
          <w:r w:rsidRPr="00B02894" w:rsidDel="00DC0D12">
            <w:rPr>
              <w:highlight w:val="cyan"/>
              <w:lang w:eastAsia="ko-KR"/>
              <w:rPrChange w:id="302" w:author="Huawei3" w:date="2024-11-22T10:43:00Z">
                <w:rPr>
                  <w:lang w:eastAsia="ko-KR"/>
                </w:rPr>
              </w:rPrChange>
            </w:rPr>
            <w:delText>VFLTraining</w:delText>
          </w:r>
          <w:r w:rsidRPr="00B02894" w:rsidDel="00DC0D12">
            <w:rPr>
              <w:highlight w:val="cyan"/>
              <w:lang w:eastAsia="ja-JP"/>
              <w:rPrChange w:id="303" w:author="Huawei3" w:date="2024-11-22T10:43:00Z">
                <w:rPr>
                  <w:lang w:eastAsia="ja-JP"/>
                </w:rPr>
              </w:rPrChange>
            </w:rPr>
            <w:delText>_subscribe</w:delText>
          </w:r>
        </w:del>
        <w:r w:rsidRPr="00985E23">
          <w:rPr>
            <w:lang w:eastAsia="ja-JP"/>
          </w:rPr>
          <w:t>.</w:t>
        </w:r>
      </w:ins>
    </w:p>
    <w:p w14:paraId="30B8BD10" w14:textId="77777777" w:rsidR="006A56B8" w:rsidRPr="00A4367D" w:rsidRDefault="006A56B8" w:rsidP="006A56B8">
      <w:pPr>
        <w:pStyle w:val="B1"/>
        <w:rPr>
          <w:ins w:id="304" w:author="Huawei3" w:date="2024-11-21T19:07:00Z"/>
          <w:highlight w:val="green"/>
          <w:lang w:eastAsia="ko-KR"/>
        </w:rPr>
      </w:pPr>
      <w:ins w:id="305" w:author="Huawei3" w:date="2024-11-21T19:07:00Z">
        <w:r w:rsidRPr="00A4367D">
          <w:rPr>
            <w:rFonts w:eastAsia="宋体"/>
            <w:highlight w:val="green"/>
            <w:lang w:val="en-US" w:eastAsia="zh-CN"/>
          </w:rPr>
          <w:t>8.</w:t>
        </w:r>
        <w:r w:rsidRPr="00A4367D">
          <w:rPr>
            <w:rFonts w:eastAsia="宋体"/>
            <w:highlight w:val="green"/>
            <w:lang w:val="en-US" w:eastAsia="zh-CN"/>
          </w:rPr>
          <w:tab/>
        </w:r>
        <w:r w:rsidRPr="00A4367D">
          <w:rPr>
            <w:highlight w:val="green"/>
            <w:lang w:eastAsia="ko-KR"/>
          </w:rPr>
          <w:t xml:space="preserve">Same as step 8 of </w:t>
        </w:r>
        <w:r w:rsidRPr="00A4367D">
          <w:rPr>
            <w:highlight w:val="green"/>
          </w:rPr>
          <w:t>Figure 6.2H.2.3.1-1. However, sub steps in that figure are not applicable.</w:t>
        </w:r>
      </w:ins>
    </w:p>
    <w:p w14:paraId="3A39DA31" w14:textId="58973E71" w:rsidR="006A56B8" w:rsidRPr="00A4367D" w:rsidRDefault="006A56B8" w:rsidP="005022B2">
      <w:pPr>
        <w:pStyle w:val="B2"/>
        <w:ind w:left="1260" w:hanging="409"/>
        <w:rPr>
          <w:ins w:id="306" w:author="Huawei3" w:date="2024-11-21T19:07:00Z"/>
          <w:highlight w:val="green"/>
          <w:lang w:eastAsia="ko-KR"/>
        </w:rPr>
      </w:pPr>
      <w:ins w:id="307" w:author="Huawei3" w:date="2024-11-21T19:07:00Z">
        <w:r w:rsidRPr="00A4367D">
          <w:rPr>
            <w:highlight w:val="green"/>
            <w:lang w:eastAsia="ko-KR"/>
          </w:rPr>
          <w:t>8a.</w:t>
        </w:r>
        <w:r w:rsidRPr="00A4367D">
          <w:rPr>
            <w:highlight w:val="green"/>
            <w:lang w:eastAsia="ko-KR"/>
          </w:rPr>
          <w:tab/>
          <w:t>For each NWDAF VFL client, the untrusted AF as VFL server sends a Nnef_VFLTraining Unsubscribe to the NEF handling that AF. The</w:t>
        </w:r>
        <w:r w:rsidRPr="00A4367D">
          <w:rPr>
            <w:highlight w:val="green"/>
          </w:rPr>
          <w:t xml:space="preserve"> untrusted AF identifies the VFL client using the </w:t>
        </w:r>
      </w:ins>
      <w:ins w:id="308" w:author="Huawei3" w:date="2024-11-22T06:01:00Z">
        <w:r w:rsidR="00A12A5C">
          <w:rPr>
            <w:highlight w:val="green"/>
            <w:lang w:eastAsia="ko-KR"/>
          </w:rPr>
          <w:t>external</w:t>
        </w:r>
      </w:ins>
      <w:ins w:id="309" w:author="Huawei3" w:date="2024-11-21T19:07:00Z">
        <w:r w:rsidRPr="00A4367D">
          <w:rPr>
            <w:highlight w:val="green"/>
          </w:rPr>
          <w:t xml:space="preserve"> NWDAF ID assigned </w:t>
        </w:r>
        <w:r w:rsidRPr="00A4367D">
          <w:rPr>
            <w:highlight w:val="green"/>
            <w:lang w:eastAsia="ko-KR"/>
          </w:rPr>
          <w:t>in the discovery procedure (see Clause 6.2H.2.1.1)</w:t>
        </w:r>
      </w:ins>
    </w:p>
    <w:p w14:paraId="5874594C" w14:textId="72397241" w:rsidR="006A56B8" w:rsidRPr="00A4367D" w:rsidRDefault="006A56B8" w:rsidP="005022B2">
      <w:pPr>
        <w:pStyle w:val="B2"/>
        <w:ind w:left="1260" w:hanging="409"/>
        <w:rPr>
          <w:ins w:id="310" w:author="Huawei3" w:date="2024-11-21T19:07:00Z"/>
          <w:highlight w:val="green"/>
          <w:lang w:eastAsia="ko-KR"/>
        </w:rPr>
      </w:pPr>
      <w:ins w:id="311" w:author="Huawei3" w:date="2024-11-21T19:07:00Z">
        <w:r w:rsidRPr="00A4367D">
          <w:rPr>
            <w:highlight w:val="green"/>
            <w:lang w:eastAsia="ko-KR"/>
          </w:rPr>
          <w:t>8b</w:t>
        </w:r>
      </w:ins>
      <w:ins w:id="312" w:author="Huawei3" w:date="2024-11-21T19:36:00Z">
        <w:r w:rsidR="005022B2" w:rsidRPr="00A4367D">
          <w:rPr>
            <w:highlight w:val="green"/>
            <w:lang w:eastAsia="ko-KR"/>
          </w:rPr>
          <w:t>.</w:t>
        </w:r>
      </w:ins>
      <w:ins w:id="313" w:author="Huawei3" w:date="2024-11-21T19:07:00Z">
        <w:r w:rsidRPr="00A4367D">
          <w:rPr>
            <w:highlight w:val="green"/>
            <w:lang w:eastAsia="ko-KR"/>
          </w:rPr>
          <w:t xml:space="preserve"> </w:t>
        </w:r>
      </w:ins>
      <w:ins w:id="314" w:author="Huawei3" w:date="2024-11-21T19:36:00Z">
        <w:r w:rsidR="005022B2" w:rsidRPr="00A4367D">
          <w:rPr>
            <w:highlight w:val="green"/>
            <w:lang w:eastAsia="ko-KR"/>
          </w:rPr>
          <w:tab/>
        </w:r>
      </w:ins>
      <w:ins w:id="315" w:author="Huawei3" w:date="2024-11-21T19:07:00Z">
        <w:r w:rsidRPr="00A4367D">
          <w:rPr>
            <w:highlight w:val="green"/>
            <w:lang w:eastAsia="ko-KR"/>
          </w:rPr>
          <w:t xml:space="preserve">The NEF sends an Nnwdaf_VFLTraining_Unsubscribe to the NWDAF VFL client indicated by the received </w:t>
        </w:r>
      </w:ins>
      <w:ins w:id="316" w:author="Huawei3" w:date="2024-11-22T06:03:00Z">
        <w:r w:rsidR="001F71BC">
          <w:rPr>
            <w:highlight w:val="green"/>
            <w:lang w:eastAsia="ko-KR"/>
          </w:rPr>
          <w:t>external</w:t>
        </w:r>
      </w:ins>
      <w:ins w:id="317" w:author="Huawei3" w:date="2024-11-21T19:07:00Z">
        <w:r w:rsidRPr="00A4367D">
          <w:rPr>
            <w:highlight w:val="green"/>
          </w:rPr>
          <w:t xml:space="preserve"> NWDAF ID</w:t>
        </w:r>
        <w:r w:rsidRPr="00A4367D">
          <w:rPr>
            <w:highlight w:val="green"/>
            <w:lang w:eastAsia="ko-KR"/>
          </w:rPr>
          <w:t>.</w:t>
        </w:r>
      </w:ins>
    </w:p>
    <w:p w14:paraId="0292AE1A" w14:textId="77777777" w:rsidR="006A56B8" w:rsidRPr="000F0595" w:rsidRDefault="006A56B8" w:rsidP="006A56B8">
      <w:pPr>
        <w:pStyle w:val="B1"/>
        <w:rPr>
          <w:ins w:id="318" w:author="Huawei3" w:date="2024-11-21T19:07:00Z"/>
          <w:rFonts w:eastAsia="宋体"/>
          <w:lang w:val="en-US" w:eastAsia="zh-CN"/>
        </w:rPr>
      </w:pPr>
      <w:ins w:id="319" w:author="Huawei3" w:date="2024-11-21T19:07:00Z">
        <w:r w:rsidRPr="00A4367D">
          <w:rPr>
            <w:rFonts w:eastAsia="宋体"/>
            <w:highlight w:val="green"/>
            <w:lang w:val="en-US" w:eastAsia="zh-CN"/>
          </w:rPr>
          <w:t>9</w:t>
        </w:r>
        <w:r w:rsidRPr="00A4367D">
          <w:rPr>
            <w:rFonts w:eastAsiaTheme="minorEastAsia"/>
            <w:highlight w:val="green"/>
          </w:rPr>
          <w:t>.</w:t>
        </w:r>
        <w:r w:rsidRPr="00A4367D">
          <w:rPr>
            <w:rFonts w:eastAsiaTheme="minorEastAsia"/>
            <w:highlight w:val="green"/>
          </w:rPr>
          <w:tab/>
        </w:r>
        <w:r w:rsidRPr="00A4367D">
          <w:rPr>
            <w:highlight w:val="green"/>
            <w:lang w:eastAsia="ko-KR"/>
          </w:rPr>
          <w:t xml:space="preserve">Same as step 9 of </w:t>
        </w:r>
        <w:r w:rsidRPr="00A4367D">
          <w:rPr>
            <w:highlight w:val="green"/>
          </w:rPr>
          <w:t>Figure 6.2H.2.3.1-1</w:t>
        </w:r>
      </w:ins>
    </w:p>
    <w:p w14:paraId="5928DC3B" w14:textId="4537F1A5" w:rsidR="00F31079" w:rsidRPr="007E65CE" w:rsidRDefault="00F31079" w:rsidP="00191D47">
      <w:pPr>
        <w:pStyle w:val="B1"/>
        <w:ind w:left="0" w:firstLine="0"/>
        <w:rPr>
          <w:rFonts w:eastAsiaTheme="minorEastAsia"/>
          <w:lang w:eastAsia="zh-CN"/>
        </w:rPr>
      </w:pPr>
    </w:p>
    <w:p w14:paraId="7B20FF32" w14:textId="18AE69EB" w:rsidR="00F31079"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985E23">
        <w:rPr>
          <w:rFonts w:ascii="Arial" w:hAnsi="Arial" w:cs="Arial"/>
          <w:color w:val="FFFFFF"/>
          <w:sz w:val="36"/>
          <w:szCs w:val="36"/>
          <w:lang w:eastAsia="ko-KR"/>
        </w:rPr>
        <w:t>&gt;&gt;&gt;&gt;END OF CHANGES&lt;&lt;&lt;&lt;</w:t>
      </w:r>
    </w:p>
    <w:bookmarkEnd w:id="18"/>
    <w:p w14:paraId="3BEB0FAF" w14:textId="77777777" w:rsidR="00F31079" w:rsidRDefault="00F31079"/>
    <w:sectPr w:rsidR="00F31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846CA" w14:textId="77777777" w:rsidR="00264E9F" w:rsidRDefault="00264E9F">
      <w:pPr>
        <w:spacing w:after="0"/>
      </w:pPr>
      <w:r>
        <w:separator/>
      </w:r>
    </w:p>
  </w:endnote>
  <w:endnote w:type="continuationSeparator" w:id="0">
    <w:p w14:paraId="3ACF458C" w14:textId="77777777" w:rsidR="00264E9F" w:rsidRDefault="00264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26EA" w14:textId="77777777" w:rsidR="00264E9F" w:rsidRDefault="00264E9F">
      <w:pPr>
        <w:spacing w:after="0"/>
      </w:pPr>
      <w:r>
        <w:separator/>
      </w:r>
    </w:p>
  </w:footnote>
  <w:footnote w:type="continuationSeparator" w:id="0">
    <w:p w14:paraId="65F52B74" w14:textId="77777777" w:rsidR="00264E9F" w:rsidRDefault="00264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BB93" w14:textId="77777777" w:rsidR="00F31079" w:rsidRDefault="0017497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67188"/>
    <w:multiLevelType w:val="multilevel"/>
    <w:tmpl w:val="7FE67188"/>
    <w:lvl w:ilvl="0">
      <w:start w:val="2"/>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Nokiar01">
    <w15:presenceInfo w15:providerId="None" w15:userId="Nokiar0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3300B"/>
    <w:rsid w:val="00037F2A"/>
    <w:rsid w:val="00045AFD"/>
    <w:rsid w:val="00054355"/>
    <w:rsid w:val="00054D73"/>
    <w:rsid w:val="00055674"/>
    <w:rsid w:val="00057181"/>
    <w:rsid w:val="00061D63"/>
    <w:rsid w:val="00065F84"/>
    <w:rsid w:val="0009482D"/>
    <w:rsid w:val="00094F49"/>
    <w:rsid w:val="00096216"/>
    <w:rsid w:val="00096484"/>
    <w:rsid w:val="000B1BB0"/>
    <w:rsid w:val="000B32CF"/>
    <w:rsid w:val="000B4FCE"/>
    <w:rsid w:val="000B616D"/>
    <w:rsid w:val="000E3977"/>
    <w:rsid w:val="000E5C8E"/>
    <w:rsid w:val="000F1D5A"/>
    <w:rsid w:val="000F3DF9"/>
    <w:rsid w:val="00106B7F"/>
    <w:rsid w:val="00110713"/>
    <w:rsid w:val="00110A38"/>
    <w:rsid w:val="001171C3"/>
    <w:rsid w:val="001178E8"/>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BF4"/>
    <w:rsid w:val="001B0B3A"/>
    <w:rsid w:val="001B5930"/>
    <w:rsid w:val="001C640D"/>
    <w:rsid w:val="001C7B00"/>
    <w:rsid w:val="001E1583"/>
    <w:rsid w:val="001E513F"/>
    <w:rsid w:val="001F554C"/>
    <w:rsid w:val="001F62E6"/>
    <w:rsid w:val="001F71BC"/>
    <w:rsid w:val="00203F01"/>
    <w:rsid w:val="00211490"/>
    <w:rsid w:val="00214C9D"/>
    <w:rsid w:val="00216D76"/>
    <w:rsid w:val="00217B28"/>
    <w:rsid w:val="00225D61"/>
    <w:rsid w:val="0022688D"/>
    <w:rsid w:val="0022718B"/>
    <w:rsid w:val="0023120A"/>
    <w:rsid w:val="00231E72"/>
    <w:rsid w:val="00237738"/>
    <w:rsid w:val="00241238"/>
    <w:rsid w:val="00244349"/>
    <w:rsid w:val="00247219"/>
    <w:rsid w:val="0025106C"/>
    <w:rsid w:val="00261504"/>
    <w:rsid w:val="00264E9F"/>
    <w:rsid w:val="00265A48"/>
    <w:rsid w:val="00266DF9"/>
    <w:rsid w:val="0027148E"/>
    <w:rsid w:val="00274B84"/>
    <w:rsid w:val="002770DC"/>
    <w:rsid w:val="002847D1"/>
    <w:rsid w:val="00285303"/>
    <w:rsid w:val="00291BF9"/>
    <w:rsid w:val="002A0453"/>
    <w:rsid w:val="002A2CD0"/>
    <w:rsid w:val="002A470D"/>
    <w:rsid w:val="002B032B"/>
    <w:rsid w:val="002B0459"/>
    <w:rsid w:val="002B24E5"/>
    <w:rsid w:val="002F334F"/>
    <w:rsid w:val="003030B0"/>
    <w:rsid w:val="0030352A"/>
    <w:rsid w:val="00306EEC"/>
    <w:rsid w:val="00313662"/>
    <w:rsid w:val="00315806"/>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E267F"/>
    <w:rsid w:val="003F173B"/>
    <w:rsid w:val="003F1AA8"/>
    <w:rsid w:val="003F4B4D"/>
    <w:rsid w:val="003F5C51"/>
    <w:rsid w:val="003F7A29"/>
    <w:rsid w:val="003F7A39"/>
    <w:rsid w:val="00410BD1"/>
    <w:rsid w:val="0041513E"/>
    <w:rsid w:val="00420FC7"/>
    <w:rsid w:val="00430AE2"/>
    <w:rsid w:val="004350C8"/>
    <w:rsid w:val="004373B0"/>
    <w:rsid w:val="00441BCC"/>
    <w:rsid w:val="00447AD1"/>
    <w:rsid w:val="00447E0F"/>
    <w:rsid w:val="004564F8"/>
    <w:rsid w:val="00462479"/>
    <w:rsid w:val="004661B7"/>
    <w:rsid w:val="00475839"/>
    <w:rsid w:val="00482032"/>
    <w:rsid w:val="00484323"/>
    <w:rsid w:val="0048519F"/>
    <w:rsid w:val="004956E8"/>
    <w:rsid w:val="00497AAE"/>
    <w:rsid w:val="004A0043"/>
    <w:rsid w:val="004A22DF"/>
    <w:rsid w:val="004B2078"/>
    <w:rsid w:val="004B2465"/>
    <w:rsid w:val="004B775D"/>
    <w:rsid w:val="004B7782"/>
    <w:rsid w:val="004C0644"/>
    <w:rsid w:val="004C266C"/>
    <w:rsid w:val="004D0713"/>
    <w:rsid w:val="004D339B"/>
    <w:rsid w:val="004D6259"/>
    <w:rsid w:val="004D6402"/>
    <w:rsid w:val="004E5EC2"/>
    <w:rsid w:val="005022B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A4C55"/>
    <w:rsid w:val="005C57C2"/>
    <w:rsid w:val="005E6F3A"/>
    <w:rsid w:val="005F07D3"/>
    <w:rsid w:val="005F4284"/>
    <w:rsid w:val="00600DE5"/>
    <w:rsid w:val="00613613"/>
    <w:rsid w:val="006209B7"/>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56B8"/>
    <w:rsid w:val="006A7B7C"/>
    <w:rsid w:val="006B0A35"/>
    <w:rsid w:val="006B3A84"/>
    <w:rsid w:val="006B50B5"/>
    <w:rsid w:val="006C0CF9"/>
    <w:rsid w:val="006C11B4"/>
    <w:rsid w:val="006F1709"/>
    <w:rsid w:val="006F3F4C"/>
    <w:rsid w:val="006F75FD"/>
    <w:rsid w:val="00716044"/>
    <w:rsid w:val="007223FE"/>
    <w:rsid w:val="007271AD"/>
    <w:rsid w:val="0073020F"/>
    <w:rsid w:val="0073653F"/>
    <w:rsid w:val="00737E4B"/>
    <w:rsid w:val="00740615"/>
    <w:rsid w:val="00771E4C"/>
    <w:rsid w:val="00781C02"/>
    <w:rsid w:val="00786637"/>
    <w:rsid w:val="00793811"/>
    <w:rsid w:val="00797492"/>
    <w:rsid w:val="007A21C2"/>
    <w:rsid w:val="007A3CD0"/>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13F6"/>
    <w:rsid w:val="00865A25"/>
    <w:rsid w:val="00894A72"/>
    <w:rsid w:val="00897EC6"/>
    <w:rsid w:val="008A2B5A"/>
    <w:rsid w:val="008B1260"/>
    <w:rsid w:val="008B51E7"/>
    <w:rsid w:val="008C086D"/>
    <w:rsid w:val="008C254F"/>
    <w:rsid w:val="008C3155"/>
    <w:rsid w:val="008D2C2D"/>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71CBA"/>
    <w:rsid w:val="00A749DF"/>
    <w:rsid w:val="00A76296"/>
    <w:rsid w:val="00A92AE3"/>
    <w:rsid w:val="00A93218"/>
    <w:rsid w:val="00AA7FE3"/>
    <w:rsid w:val="00AE0BF7"/>
    <w:rsid w:val="00AF01BB"/>
    <w:rsid w:val="00AF2FE7"/>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7480"/>
    <w:rsid w:val="00C1200E"/>
    <w:rsid w:val="00C1306F"/>
    <w:rsid w:val="00C17605"/>
    <w:rsid w:val="00C323E2"/>
    <w:rsid w:val="00C34207"/>
    <w:rsid w:val="00C36168"/>
    <w:rsid w:val="00C406BF"/>
    <w:rsid w:val="00C425AE"/>
    <w:rsid w:val="00C47141"/>
    <w:rsid w:val="00C51145"/>
    <w:rsid w:val="00C53761"/>
    <w:rsid w:val="00C552F3"/>
    <w:rsid w:val="00C56B48"/>
    <w:rsid w:val="00C826DD"/>
    <w:rsid w:val="00C83B6E"/>
    <w:rsid w:val="00C86708"/>
    <w:rsid w:val="00C86BAC"/>
    <w:rsid w:val="00C92DA9"/>
    <w:rsid w:val="00CC2BBB"/>
    <w:rsid w:val="00CC32C7"/>
    <w:rsid w:val="00CC6AC3"/>
    <w:rsid w:val="00CC7BB1"/>
    <w:rsid w:val="00CD55A0"/>
    <w:rsid w:val="00D01EDE"/>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40F9"/>
    <w:rsid w:val="00E0768D"/>
    <w:rsid w:val="00E15D97"/>
    <w:rsid w:val="00E1639B"/>
    <w:rsid w:val="00E16C4D"/>
    <w:rsid w:val="00E249EE"/>
    <w:rsid w:val="00E31C20"/>
    <w:rsid w:val="00E32C15"/>
    <w:rsid w:val="00E44E0F"/>
    <w:rsid w:val="00E52E26"/>
    <w:rsid w:val="00E66747"/>
    <w:rsid w:val="00E80C8A"/>
    <w:rsid w:val="00E9383B"/>
    <w:rsid w:val="00E964C9"/>
    <w:rsid w:val="00E96934"/>
    <w:rsid w:val="00EB462B"/>
    <w:rsid w:val="00EC27ED"/>
    <w:rsid w:val="00ED44EF"/>
    <w:rsid w:val="00EE0029"/>
    <w:rsid w:val="00EE6C70"/>
    <w:rsid w:val="00EF1EE7"/>
    <w:rsid w:val="00EF2CD3"/>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6C7E"/>
    <w:rsid w:val="00FE3112"/>
    <w:rsid w:val="00FF04BF"/>
    <w:rsid w:val="039F2A75"/>
    <w:rsid w:val="078A568C"/>
    <w:rsid w:val="09BE6AA3"/>
    <w:rsid w:val="0E246D85"/>
    <w:rsid w:val="18235CAA"/>
    <w:rsid w:val="18DC4A8F"/>
    <w:rsid w:val="1BE57A65"/>
    <w:rsid w:val="2093050A"/>
    <w:rsid w:val="21C35049"/>
    <w:rsid w:val="22181FFD"/>
    <w:rsid w:val="22F40C99"/>
    <w:rsid w:val="23B40DBF"/>
    <w:rsid w:val="2579170A"/>
    <w:rsid w:val="27085698"/>
    <w:rsid w:val="2B0A6F32"/>
    <w:rsid w:val="2B164E36"/>
    <w:rsid w:val="2E221997"/>
    <w:rsid w:val="2FB120F1"/>
    <w:rsid w:val="2FFD7F17"/>
    <w:rsid w:val="306403D6"/>
    <w:rsid w:val="33C958C1"/>
    <w:rsid w:val="38FF14A6"/>
    <w:rsid w:val="3EFB2E08"/>
    <w:rsid w:val="3FED5229"/>
    <w:rsid w:val="40327A1C"/>
    <w:rsid w:val="40C862F3"/>
    <w:rsid w:val="41853B9E"/>
    <w:rsid w:val="41A614E3"/>
    <w:rsid w:val="41CB0000"/>
    <w:rsid w:val="42457B8A"/>
    <w:rsid w:val="42F75A6F"/>
    <w:rsid w:val="448939E8"/>
    <w:rsid w:val="4997186A"/>
    <w:rsid w:val="4A061FB1"/>
    <w:rsid w:val="4B287870"/>
    <w:rsid w:val="4D9E49CD"/>
    <w:rsid w:val="4EFD1A02"/>
    <w:rsid w:val="51E25CE3"/>
    <w:rsid w:val="534E4688"/>
    <w:rsid w:val="58A46CB7"/>
    <w:rsid w:val="64DD34BD"/>
    <w:rsid w:val="657D410E"/>
    <w:rsid w:val="66EA76BB"/>
    <w:rsid w:val="6A374FF4"/>
    <w:rsid w:val="6AE02A63"/>
    <w:rsid w:val="6AEE3BA4"/>
    <w:rsid w:val="6AFFDD6E"/>
    <w:rsid w:val="6D127F30"/>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AA04F"/>
  <w15:docId w15:val="{3092C3BC-EF8A-4715-AB4F-4118C76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qFormat/>
    <w:rPr>
      <w:rFonts w:asciiTheme="majorHAnsi" w:eastAsiaTheme="majorEastAsia" w:hAnsiTheme="majorHAnsi" w:cstheme="majorBidi"/>
      <w:color w:val="2E74B5" w:themeColor="accent1" w:themeShade="BF"/>
      <w:lang w:val="en-GB" w:eastAsia="en-US"/>
    </w:rPr>
  </w:style>
  <w:style w:type="paragraph" w:customStyle="1" w:styleId="51">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styleId="af0">
    <w:name w:val="Revision"/>
    <w:hidden/>
    <w:uiPriority w:val="99"/>
    <w:semiHidden/>
    <w:rsid w:val="0022688D"/>
    <w:rPr>
      <w:rFonts w:eastAsia="Times New Roman"/>
      <w:lang w:val="en-GB" w:eastAsia="en-US"/>
    </w:rPr>
  </w:style>
  <w:style w:type="paragraph" w:styleId="af1">
    <w:name w:val="Normal (Web)"/>
    <w:basedOn w:val="a"/>
    <w:uiPriority w:val="99"/>
    <w:unhideWhenUsed/>
    <w:rsid w:val="00203F01"/>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qFormat/>
    <w:rsid w:val="00061D6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89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BA15-62A6-485D-A1BA-6C753F323D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2202</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Huawei3</cp:lastModifiedBy>
  <cp:revision>3</cp:revision>
  <dcterms:created xsi:type="dcterms:W3CDTF">2024-11-22T15:47:00Z</dcterms:created>
  <dcterms:modified xsi:type="dcterms:W3CDTF">2024-11-22T15:54:00Z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